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39234B6B"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110892">
        <w:rPr>
          <w:b/>
          <w:noProof/>
          <w:sz w:val="24"/>
        </w:rPr>
        <w:t>1</w:t>
      </w:r>
      <w:r>
        <w:rPr>
          <w:b/>
          <w:i/>
          <w:noProof/>
          <w:sz w:val="28"/>
        </w:rPr>
        <w:tab/>
      </w:r>
      <w:r w:rsidR="00012EAE" w:rsidRPr="00012EAE">
        <w:rPr>
          <w:b/>
          <w:noProof/>
          <w:sz w:val="24"/>
        </w:rPr>
        <w:t>R1-2212796</w:t>
      </w:r>
    </w:p>
    <w:p w14:paraId="7CB45193" w14:textId="0600C7F6" w:rsidR="001E41F3" w:rsidRPr="00BD617E" w:rsidRDefault="00BD0A00" w:rsidP="005E2C44">
      <w:pPr>
        <w:pStyle w:val="CRCoverPage"/>
        <w:outlineLvl w:val="0"/>
        <w:rPr>
          <w:b/>
          <w:noProof/>
          <w:sz w:val="24"/>
        </w:rPr>
      </w:pPr>
      <w:r w:rsidRPr="00BD0A00">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142F5C">
              <w:rPr>
                <w:b/>
                <w:noProof/>
                <w:color w:val="FF0000"/>
                <w:sz w:val="32"/>
                <w:highlight w:val="yellow"/>
              </w:rPr>
              <w:t>[DRAFT]</w:t>
            </w:r>
            <w:r w:rsidRPr="00FE58E3">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90455" w:rsidR="001E41F3" w:rsidRPr="00410371" w:rsidRDefault="004E4C34" w:rsidP="009201E8">
            <w:pPr>
              <w:pStyle w:val="CRCoverPage"/>
              <w:spacing w:after="0"/>
              <w:jc w:val="center"/>
              <w:rPr>
                <w:noProof/>
                <w:sz w:val="28"/>
              </w:rPr>
            </w:pPr>
            <w:r>
              <w:rPr>
                <w:b/>
                <w:noProof/>
                <w:sz w:val="28"/>
              </w:rPr>
              <w:t>1</w:t>
            </w:r>
            <w:r w:rsidR="006063EC">
              <w:rPr>
                <w:b/>
                <w:noProof/>
                <w:sz w:val="28"/>
              </w:rPr>
              <w:t>7</w:t>
            </w:r>
            <w:r>
              <w:rPr>
                <w:b/>
                <w:noProof/>
                <w:sz w:val="28"/>
              </w:rPr>
              <w:t>.</w:t>
            </w:r>
            <w:r w:rsidR="009201E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71445" w:rsidR="001E41F3" w:rsidRDefault="00110892">
            <w:pPr>
              <w:pStyle w:val="CRCoverPage"/>
              <w:spacing w:after="0"/>
              <w:ind w:left="100"/>
              <w:rPr>
                <w:noProof/>
                <w:lang w:eastAsia="zh-CN"/>
              </w:rPr>
            </w:pPr>
            <w:r w:rsidRPr="00110892">
              <w:rPr>
                <w:noProof/>
                <w:lang w:eastAsia="zh-CN"/>
              </w:rPr>
              <w:t>Correction on PUCCH cell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BC6F2" w:rsidR="001E41F3" w:rsidRDefault="00142F5C">
            <w:pPr>
              <w:pStyle w:val="CRCoverPage"/>
              <w:spacing w:after="0"/>
              <w:ind w:left="100"/>
              <w:rPr>
                <w:noProof/>
              </w:rPr>
            </w:pPr>
            <w:r>
              <w:rPr>
                <w:noProof/>
              </w:rPr>
              <w:t xml:space="preserve">Moderator (Nokia), CATT, </w:t>
            </w:r>
            <w:r w:rsidR="004E4C34">
              <w:rPr>
                <w:noProof/>
              </w:rPr>
              <w:t>Huawei, HiSilicon</w:t>
            </w:r>
            <w:r>
              <w:rPr>
                <w:noProof/>
              </w:rPr>
              <w:t xml:space="preserve">, Qualcomm, …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DCD6" w:rsidR="001E41F3" w:rsidRDefault="006063EC">
            <w:pPr>
              <w:pStyle w:val="CRCoverPage"/>
              <w:spacing w:after="0"/>
              <w:ind w:left="100"/>
              <w:rPr>
                <w:noProof/>
              </w:rPr>
            </w:pPr>
            <w:r w:rsidRPr="006063EC">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AD0C5" w:rsidR="001E41F3" w:rsidRDefault="004E4C34" w:rsidP="00A46FB1">
            <w:pPr>
              <w:pStyle w:val="CRCoverPage"/>
              <w:spacing w:after="0"/>
              <w:ind w:left="100"/>
              <w:rPr>
                <w:noProof/>
              </w:rPr>
            </w:pPr>
            <w:r>
              <w:rPr>
                <w:noProof/>
              </w:rPr>
              <w:t>202</w:t>
            </w:r>
            <w:r w:rsidR="00690AFA">
              <w:rPr>
                <w:noProof/>
              </w:rPr>
              <w:t>2</w:t>
            </w:r>
            <w:r>
              <w:rPr>
                <w:noProof/>
              </w:rPr>
              <w:t>-</w:t>
            </w:r>
            <w:r w:rsidR="00110892">
              <w:rPr>
                <w:noProof/>
              </w:rPr>
              <w:t>11</w:t>
            </w:r>
            <w:r w:rsidR="004118ED">
              <w:rPr>
                <w:noProof/>
              </w:rPr>
              <w:t>-</w:t>
            </w:r>
            <w:r w:rsidR="00142F5C">
              <w:rPr>
                <w:noProof/>
              </w:rPr>
              <w:t>1</w:t>
            </w:r>
            <w:r w:rsidR="00B25B6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FA441" w14:textId="1EF34036" w:rsidR="00142F5C" w:rsidRDefault="00142F5C" w:rsidP="00142F5C">
            <w:pPr>
              <w:pStyle w:val="CRCoverPage"/>
              <w:spacing w:after="0"/>
              <w:jc w:val="both"/>
              <w:rPr>
                <w:noProof/>
                <w:lang w:eastAsia="zh-CN"/>
              </w:rPr>
            </w:pPr>
            <w:proofErr w:type="spellStart"/>
            <w:r>
              <w:rPr>
                <w:rFonts w:cs="Arial"/>
                <w:bCs/>
                <w:lang w:eastAsia="zh-CN"/>
              </w:rPr>
              <w:t>PCell</w:t>
            </w:r>
            <w:proofErr w:type="spellEnd"/>
            <w:r>
              <w:rPr>
                <w:rFonts w:cs="Arial"/>
                <w:bCs/>
                <w:lang w:eastAsia="zh-CN"/>
              </w:rPr>
              <w:t xml:space="preserve"> and PUCCH-</w:t>
            </w:r>
            <w:proofErr w:type="spellStart"/>
            <w:r>
              <w:rPr>
                <w:rFonts w:cs="Arial"/>
                <w:bCs/>
                <w:lang w:eastAsia="zh-CN"/>
              </w:rPr>
              <w:t>sSCell</w:t>
            </w:r>
            <w:proofErr w:type="spellEnd"/>
            <w:r>
              <w:rPr>
                <w:rFonts w:cs="Arial"/>
                <w:bCs/>
                <w:lang w:eastAsia="zh-CN"/>
              </w:rPr>
              <w:t xml:space="preserve"> may have different slot/sub-slot configurations when </w:t>
            </w:r>
            <w:r>
              <w:rPr>
                <w:rFonts w:cs="Arial"/>
                <w:bCs/>
                <w:lang w:val="en-US" w:eastAsia="zh-CN"/>
              </w:rPr>
              <w:t xml:space="preserve">PUCCH cell switching is configured. </w:t>
            </w:r>
          </w:p>
          <w:p w14:paraId="7E2BB550" w14:textId="25A7C066" w:rsidR="00142F5C" w:rsidRDefault="00142F5C" w:rsidP="00142F5C">
            <w:pPr>
              <w:pStyle w:val="CRCoverPage"/>
              <w:numPr>
                <w:ilvl w:val="0"/>
                <w:numId w:val="56"/>
              </w:numPr>
              <w:spacing w:after="0"/>
              <w:jc w:val="both"/>
              <w:rPr>
                <w:noProof/>
                <w:lang w:eastAsia="zh-CN"/>
              </w:rPr>
            </w:pPr>
            <w:r>
              <w:rPr>
                <w:noProof/>
                <w:lang w:eastAsia="zh-CN"/>
              </w:rPr>
              <w:t xml:space="preserve">In the overlapping between of PCell and PUCCH-sSCell slots, it is unclear if slot or sub-slot configuration is applied for PCell and PUCCH-sSCell. </w:t>
            </w:r>
          </w:p>
          <w:p w14:paraId="078655DD" w14:textId="20F8A702" w:rsidR="00EF1B7E" w:rsidRPr="00697BE3" w:rsidRDefault="00E86B43" w:rsidP="00142F5C">
            <w:pPr>
              <w:pStyle w:val="CRCoverPage"/>
              <w:numPr>
                <w:ilvl w:val="0"/>
                <w:numId w:val="56"/>
              </w:numPr>
              <w:spacing w:after="0"/>
              <w:jc w:val="both"/>
              <w:rPr>
                <w:noProof/>
                <w:lang w:eastAsia="zh-CN"/>
              </w:rPr>
            </w:pPr>
            <w:r>
              <w:rPr>
                <w:noProof/>
                <w:lang w:eastAsia="zh-CN"/>
              </w:rPr>
              <w:t>In R16, i</w:t>
            </w:r>
            <w:r w:rsidR="005C2865">
              <w:rPr>
                <w:noProof/>
                <w:lang w:eastAsia="zh-CN"/>
              </w:rPr>
              <w:t xml:space="preserve">f </w:t>
            </w:r>
            <w:r w:rsidR="00237A9E" w:rsidRPr="00237A9E">
              <w:rPr>
                <w:noProof/>
                <w:lang w:eastAsia="zh-CN"/>
              </w:rPr>
              <w:t>sub-slot</w:t>
            </w:r>
            <w:r w:rsidR="005C2865" w:rsidRPr="007365E4">
              <w:rPr>
                <w:noProof/>
                <w:lang w:eastAsia="zh-CN"/>
              </w:rPr>
              <w:t xml:space="preserve"> is </w:t>
            </w:r>
            <w:r w:rsidR="00237A9E">
              <w:rPr>
                <w:noProof/>
                <w:lang w:eastAsia="zh-CN"/>
              </w:rPr>
              <w:t>configured</w:t>
            </w:r>
            <w:r w:rsidR="005C2865">
              <w:rPr>
                <w:noProof/>
                <w:lang w:eastAsia="zh-CN"/>
              </w:rPr>
              <w:t xml:space="preserve">, </w:t>
            </w:r>
            <w:r w:rsidR="00237A9E">
              <w:rPr>
                <w:noProof/>
                <w:lang w:eastAsia="zh-CN"/>
              </w:rPr>
              <w:t xml:space="preserve">k1 is interpreted as the timing from the </w:t>
            </w:r>
            <w:r w:rsidR="005C2865" w:rsidRPr="007365E4">
              <w:rPr>
                <w:noProof/>
                <w:lang w:val="en-US" w:eastAsia="zh-CN"/>
              </w:rPr>
              <w:t xml:space="preserve">last UL slot </w:t>
            </w:r>
            <w:r w:rsidR="00237A9E">
              <w:rPr>
                <w:noProof/>
                <w:lang w:val="en-US" w:eastAsia="zh-CN"/>
              </w:rPr>
              <w:t xml:space="preserve">overlapping with the </w:t>
            </w:r>
            <w:r w:rsidR="005C2865" w:rsidRPr="007365E4">
              <w:rPr>
                <w:noProof/>
                <w:lang w:val="en-US" w:eastAsia="zh-CN"/>
              </w:rPr>
              <w:t>PDSCH</w:t>
            </w:r>
            <w:r w:rsidR="005C2865">
              <w:rPr>
                <w:noProof/>
                <w:lang w:val="en-US" w:eastAsia="zh-CN"/>
              </w:rPr>
              <w:t>.</w:t>
            </w:r>
            <w:r w:rsidR="00237A9E">
              <w:rPr>
                <w:noProof/>
                <w:lang w:val="en-US" w:eastAsia="zh-CN"/>
              </w:rPr>
              <w:t xml:space="preserve"> Otherwise, k1 is interpreted as the timing from t</w:t>
            </w:r>
            <w:r w:rsidR="00AC007F">
              <w:rPr>
                <w:noProof/>
                <w:lang w:val="en-US" w:eastAsia="zh-CN"/>
              </w:rPr>
              <w:t>he last UL slot overlapping with the DL slot of the PDSCH.</w:t>
            </w:r>
            <w:r w:rsidR="005C2865">
              <w:rPr>
                <w:noProof/>
                <w:lang w:val="en-US" w:eastAsia="zh-CN"/>
              </w:rPr>
              <w:t xml:space="preserve"> </w:t>
            </w:r>
            <w:r>
              <w:rPr>
                <w:noProof/>
                <w:lang w:val="en-US" w:eastAsia="zh-CN"/>
              </w:rPr>
              <w:t>For R17 PUCCH cell switching, a</w:t>
            </w:r>
            <w:r w:rsidR="00237A9E">
              <w:rPr>
                <w:noProof/>
                <w:lang w:val="en-US" w:eastAsia="zh-CN"/>
              </w:rPr>
              <w:t xml:space="preserve">s the sub-slot is separately configured for PCell and PUCCH-sSCell, it </w:t>
            </w:r>
            <w:r>
              <w:rPr>
                <w:noProof/>
                <w:lang w:val="en-US" w:eastAsia="zh-CN"/>
              </w:rPr>
              <w:t>needs to be clarified</w:t>
            </w:r>
            <w:r w:rsidR="00237A9E">
              <w:rPr>
                <w:noProof/>
                <w:lang w:val="en-US" w:eastAsia="zh-CN"/>
              </w:rPr>
              <w:t xml:space="preserve"> which of the cell (</w:t>
            </w:r>
            <w:r w:rsidR="00AC007F">
              <w:rPr>
                <w:noProof/>
                <w:lang w:val="en-US" w:eastAsia="zh-CN"/>
              </w:rPr>
              <w:t>PCell or</w:t>
            </w:r>
            <w:r w:rsidR="00237A9E">
              <w:rPr>
                <w:noProof/>
                <w:lang w:val="en-US" w:eastAsia="zh-CN"/>
              </w:rPr>
              <w:t xml:space="preserve"> PUCCH-sSCell)</w:t>
            </w:r>
            <w:r w:rsidR="00AC007F">
              <w:rPr>
                <w:noProof/>
                <w:lang w:val="en-US" w:eastAsia="zh-CN"/>
              </w:rPr>
              <w:t xml:space="preserve"> the above </w:t>
            </w:r>
            <w:r w:rsidR="00142F5C">
              <w:rPr>
                <w:noProof/>
                <w:lang w:val="en-US" w:eastAsia="zh-CN"/>
              </w:rPr>
              <w:t>k</w:t>
            </w:r>
            <w:r w:rsidR="00AC007F">
              <w:rPr>
                <w:noProof/>
                <w:lang w:val="en-US" w:eastAsia="zh-CN"/>
              </w:rPr>
              <w:t>1 timing is applied to</w:t>
            </w:r>
            <w:r w:rsidR="00AC007F">
              <w:rPr>
                <w:noProof/>
                <w:lang w:eastAsia="zh-CN"/>
              </w:rPr>
              <w:t>.</w:t>
            </w:r>
          </w:p>
          <w:p w14:paraId="708AA7DE" w14:textId="566E272D" w:rsidR="00EF1B7E" w:rsidRPr="007365E4" w:rsidRDefault="00EF1B7E" w:rsidP="00E86B43">
            <w:pPr>
              <w:pStyle w:val="CRCoverPage"/>
              <w:spacing w:after="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E17F2" w14:textId="77777777" w:rsidR="00612D5C" w:rsidRDefault="00142F5C" w:rsidP="00612D5C">
            <w:pPr>
              <w:pStyle w:val="CRCoverPage"/>
              <w:numPr>
                <w:ilvl w:val="0"/>
                <w:numId w:val="57"/>
              </w:numPr>
              <w:spacing w:after="0"/>
              <w:jc w:val="both"/>
              <w:rPr>
                <w:noProof/>
                <w:lang w:eastAsia="zh-CN"/>
              </w:rPr>
            </w:pPr>
            <w:r>
              <w:rPr>
                <w:noProof/>
                <w:lang w:eastAsia="zh-CN"/>
              </w:rPr>
              <w:t xml:space="preserve">In Sec. 9, clarify that the </w:t>
            </w:r>
            <w:r w:rsidRPr="00142F5C">
              <w:rPr>
                <w:noProof/>
                <w:lang w:eastAsia="zh-CN"/>
              </w:rPr>
              <w:t xml:space="preserve">replacement of </w:t>
            </w:r>
            <w:r>
              <w:rPr>
                <w:noProof/>
                <w:lang w:eastAsia="zh-CN"/>
              </w:rPr>
              <w:t xml:space="preserve">a </w:t>
            </w:r>
            <w:r w:rsidRPr="00142F5C">
              <w:rPr>
                <w:noProof/>
                <w:lang w:eastAsia="zh-CN"/>
              </w:rPr>
              <w:t>slot by sub-slot is per cell for PUCCH transmission.</w:t>
            </w:r>
          </w:p>
          <w:p w14:paraId="0B78E9E0" w14:textId="47B8CEB0" w:rsidR="00E52686" w:rsidRDefault="001B26E7" w:rsidP="00612D5C">
            <w:pPr>
              <w:pStyle w:val="CRCoverPage"/>
              <w:numPr>
                <w:ilvl w:val="0"/>
                <w:numId w:val="57"/>
              </w:numPr>
              <w:spacing w:after="0"/>
              <w:jc w:val="both"/>
              <w:rPr>
                <w:noProof/>
                <w:lang w:eastAsia="zh-CN"/>
              </w:rPr>
            </w:pPr>
            <w:r>
              <w:rPr>
                <w:noProof/>
                <w:lang w:eastAsia="zh-CN"/>
              </w:rPr>
              <w:t>In section 9.1.2</w:t>
            </w:r>
            <w:r w:rsidR="00142F5C">
              <w:rPr>
                <w:noProof/>
                <w:lang w:eastAsia="zh-CN"/>
              </w:rPr>
              <w:t xml:space="preserve">, 9.1.2.2 </w:t>
            </w:r>
            <w:r>
              <w:rPr>
                <w:noProof/>
                <w:lang w:eastAsia="zh-CN"/>
              </w:rPr>
              <w:t xml:space="preserve">and 9.2.3, </w:t>
            </w:r>
            <w:r w:rsidR="00612D5C">
              <w:rPr>
                <w:noProof/>
                <w:lang w:eastAsia="zh-CN"/>
              </w:rPr>
              <w:t xml:space="preserve">the slot or sub-slot PUCCH configuration of PCell is applied </w:t>
            </w:r>
            <w:r w:rsidR="00E52686">
              <w:rPr>
                <w:noProof/>
                <w:lang w:eastAsia="zh-CN"/>
              </w:rPr>
              <w:t xml:space="preserve">if </w:t>
            </w:r>
            <w:r w:rsidR="00BD0A00" w:rsidRPr="007365E4">
              <w:rPr>
                <w:noProof/>
                <w:lang w:eastAsia="zh-CN"/>
              </w:rPr>
              <w:t xml:space="preserve">semi-static PUCCH </w:t>
            </w:r>
            <w:r w:rsidR="00BD0A00">
              <w:rPr>
                <w:noProof/>
                <w:lang w:eastAsia="zh-CN"/>
              </w:rPr>
              <w:t>cell switching</w:t>
            </w:r>
            <w:r w:rsidR="00E52686">
              <w:rPr>
                <w:noProof/>
                <w:lang w:eastAsia="zh-CN"/>
              </w:rPr>
              <w:t xml:space="preserve"> is configured</w:t>
            </w:r>
            <w:r w:rsidR="00BD0A00">
              <w:rPr>
                <w:noProof/>
                <w:lang w:eastAsia="zh-CN"/>
              </w:rPr>
              <w:t>,</w:t>
            </w:r>
            <w:r w:rsidR="00BD0A00" w:rsidRPr="003C6F60">
              <w:rPr>
                <w:noProof/>
                <w:lang w:eastAsia="zh-CN"/>
              </w:rPr>
              <w:t xml:space="preserve"> </w:t>
            </w:r>
            <w:r w:rsidR="00612D5C">
              <w:rPr>
                <w:noProof/>
                <w:lang w:eastAsia="zh-CN"/>
              </w:rPr>
              <w:t xml:space="preserve">or the slot or sub-slot PUCCH configuration of the cell for PUCCH transmission otherwise </w:t>
            </w:r>
          </w:p>
          <w:p w14:paraId="31C656EC" w14:textId="4269D71A" w:rsidR="00EF1B7E" w:rsidRPr="00443401" w:rsidRDefault="00EF1B7E" w:rsidP="00D9162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0D4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98F44" w:rsidR="005178F9" w:rsidRDefault="00CF4896" w:rsidP="00D91620">
            <w:pPr>
              <w:pStyle w:val="CRCoverPage"/>
              <w:spacing w:after="0"/>
              <w:rPr>
                <w:noProof/>
                <w:lang w:eastAsia="zh-CN"/>
              </w:rPr>
            </w:pPr>
            <w:r>
              <w:rPr>
                <w:noProof/>
                <w:lang w:eastAsia="zh-CN"/>
              </w:rPr>
              <w:t>T</w:t>
            </w:r>
            <w:r>
              <w:rPr>
                <w:rFonts w:hint="eastAsia"/>
                <w:noProof/>
                <w:lang w:eastAsia="zh-CN"/>
              </w:rPr>
              <w:t>h</w:t>
            </w:r>
            <w:r>
              <w:rPr>
                <w:noProof/>
                <w:lang w:eastAsia="zh-CN"/>
              </w:rPr>
              <w:t xml:space="preserve">e gNB and UE </w:t>
            </w:r>
            <w:r w:rsidR="00F62645">
              <w:rPr>
                <w:noProof/>
                <w:lang w:eastAsia="zh-CN"/>
              </w:rPr>
              <w:t xml:space="preserve">may not be aligned </w:t>
            </w:r>
            <w:r w:rsidR="00142F5C">
              <w:rPr>
                <w:noProof/>
                <w:lang w:eastAsia="zh-CN"/>
              </w:rPr>
              <w:t xml:space="preserve">with </w:t>
            </w:r>
            <w:r w:rsidR="00612D5C">
              <w:rPr>
                <w:noProof/>
                <w:lang w:eastAsia="zh-CN"/>
              </w:rPr>
              <w:t xml:space="preserve">slot / </w:t>
            </w:r>
            <w:r w:rsidR="00142F5C">
              <w:rPr>
                <w:noProof/>
                <w:lang w:eastAsia="zh-CN"/>
              </w:rPr>
              <w:t xml:space="preserve">sub-slot </w:t>
            </w:r>
            <w:r w:rsidR="00612D5C">
              <w:rPr>
                <w:noProof/>
                <w:lang w:eastAsia="zh-CN"/>
              </w:rPr>
              <w:t xml:space="preserve">PUCCH </w:t>
            </w:r>
            <w:r w:rsidR="00142F5C">
              <w:rPr>
                <w:noProof/>
                <w:lang w:eastAsia="zh-CN"/>
              </w:rPr>
              <w:t xml:space="preserve">usage for PUCCH cell switching.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BFCB" w:rsidR="001E41F3" w:rsidRDefault="00142F5C" w:rsidP="007C6145">
            <w:pPr>
              <w:pStyle w:val="CRCoverPage"/>
              <w:spacing w:after="0"/>
              <w:rPr>
                <w:noProof/>
                <w:lang w:eastAsia="zh-CN"/>
              </w:rPr>
            </w:pPr>
            <w:r>
              <w:rPr>
                <w:noProof/>
                <w:lang w:eastAsia="zh-CN"/>
              </w:rPr>
              <w:t xml:space="preserve">9, </w:t>
            </w:r>
            <w:r w:rsidR="00BD0A00">
              <w:rPr>
                <w:noProof/>
                <w:lang w:eastAsia="zh-CN"/>
              </w:rPr>
              <w:t xml:space="preserve">9.1.2, </w:t>
            </w:r>
            <w:r w:rsidR="00C8018F">
              <w:rPr>
                <w:noProof/>
                <w:lang w:eastAsia="zh-CN"/>
              </w:rPr>
              <w:t xml:space="preserve">9.1.2.1, </w:t>
            </w:r>
            <w:r w:rsidR="00BD0A00">
              <w:rPr>
                <w:noProof/>
                <w:lang w:eastAsia="zh-CN"/>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EAAAE"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145190" w14:textId="77777777" w:rsidR="001257C5" w:rsidRDefault="001257C5" w:rsidP="001257C5">
      <w:pPr>
        <w:ind w:left="568" w:hanging="284"/>
        <w:rPr>
          <w:i/>
          <w:lang w:val="x-none"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142F5C" w14:paraId="6E7F79D9" w14:textId="77777777" w:rsidTr="00142F5C">
        <w:tc>
          <w:tcPr>
            <w:tcW w:w="2694" w:type="dxa"/>
            <w:tcBorders>
              <w:top w:val="single" w:sz="4" w:space="0" w:color="auto"/>
              <w:left w:val="single" w:sz="4" w:space="0" w:color="auto"/>
              <w:bottom w:val="single" w:sz="4" w:space="0" w:color="auto"/>
              <w:right w:val="nil"/>
            </w:tcBorders>
            <w:hideMark/>
          </w:tcPr>
          <w:p w14:paraId="025E0A53" w14:textId="77777777" w:rsidR="00142F5C" w:rsidRDefault="00142F5C">
            <w:pPr>
              <w:pStyle w:val="CRCoverPage"/>
              <w:tabs>
                <w:tab w:val="right" w:pos="2184"/>
              </w:tabs>
              <w:spacing w:after="0"/>
              <w:rPr>
                <w:b/>
                <w:i/>
                <w:noProof/>
                <w:lang w:eastAsia="fr-FR"/>
              </w:rPr>
            </w:pPr>
            <w:bookmarkStart w:id="1" w:name="_Ref497329097"/>
            <w:bookmarkStart w:id="2" w:name="_Toc12021469"/>
            <w:bookmarkStart w:id="3" w:name="_Toc20311581"/>
            <w:bookmarkStart w:id="4" w:name="_Toc26719406"/>
            <w:bookmarkStart w:id="5" w:name="_Toc29894839"/>
            <w:bookmarkStart w:id="6" w:name="_Toc29899138"/>
            <w:bookmarkStart w:id="7" w:name="_Toc29899556"/>
            <w:bookmarkStart w:id="8" w:name="_Toc29917293"/>
            <w:bookmarkStart w:id="9" w:name="_Toc36498167"/>
            <w:bookmarkStart w:id="10" w:name="_Toc45699193"/>
            <w:bookmarkStart w:id="11" w:name="_Toc114216066"/>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CBECB05" w14:textId="77777777" w:rsidR="00142F5C" w:rsidRDefault="00142F5C">
            <w:pPr>
              <w:pStyle w:val="CRCoverPage"/>
              <w:spacing w:after="0"/>
              <w:ind w:left="100"/>
              <w:rPr>
                <w:noProof/>
                <w:lang w:eastAsia="fr-FR"/>
              </w:rPr>
            </w:pPr>
          </w:p>
        </w:tc>
      </w:tr>
    </w:tbl>
    <w:p w14:paraId="2B72747E" w14:textId="77777777" w:rsidR="00142F5C" w:rsidRDefault="00142F5C" w:rsidP="00142F5C">
      <w:pPr>
        <w:spacing w:after="0"/>
        <w:rPr>
          <w:noProof/>
          <w:lang w:eastAsia="zh-CN"/>
        </w:rPr>
        <w:sectPr w:rsidR="00142F5C">
          <w:footnotePr>
            <w:numRestart w:val="eachSect"/>
          </w:footnotePr>
          <w:pgSz w:w="11907" w:h="16840"/>
          <w:pgMar w:top="1418" w:right="1134" w:bottom="1134" w:left="1134" w:header="680" w:footer="567" w:gutter="0"/>
          <w:cols w:space="720"/>
        </w:sectPr>
      </w:pPr>
    </w:p>
    <w:p w14:paraId="60EBC696" w14:textId="77777777" w:rsidR="00142F5C" w:rsidRDefault="00142F5C" w:rsidP="00142F5C">
      <w:pPr>
        <w:keepNext/>
        <w:keepLines/>
        <w:pBdr>
          <w:top w:val="single" w:sz="12" w:space="3" w:color="auto"/>
        </w:pBdr>
        <w:tabs>
          <w:tab w:val="left" w:pos="1134"/>
        </w:tabs>
        <w:spacing w:before="240"/>
        <w:ind w:left="1134" w:hanging="1134"/>
        <w:outlineLvl w:val="0"/>
        <w:rPr>
          <w:rFonts w:ascii="Arial" w:hAnsi="Arial"/>
          <w:sz w:val="36"/>
        </w:rPr>
      </w:pPr>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14216062"/>
      <w:r>
        <w:rPr>
          <w:rFonts w:ascii="Arial" w:hAnsi="Arial"/>
          <w:sz w:val="36"/>
        </w:rPr>
        <w:lastRenderedPageBreak/>
        <w:t>9</w:t>
      </w:r>
      <w:r>
        <w:rPr>
          <w:rFonts w:ascii="Arial" w:hAnsi="Arial"/>
          <w:sz w:val="36"/>
        </w:rPr>
        <w:tab/>
      </w:r>
      <w:r>
        <w:rPr>
          <w:rFonts w:ascii="Arial" w:hAnsi="Arial" w:cs="Arial"/>
          <w:sz w:val="36"/>
          <w:szCs w:val="36"/>
        </w:rPr>
        <w:t>UE procedure for reporting control information</w:t>
      </w:r>
      <w:bookmarkEnd w:id="12"/>
      <w:bookmarkEnd w:id="13"/>
      <w:bookmarkEnd w:id="14"/>
      <w:bookmarkEnd w:id="15"/>
      <w:bookmarkEnd w:id="16"/>
      <w:bookmarkEnd w:id="17"/>
      <w:bookmarkEnd w:id="18"/>
      <w:bookmarkEnd w:id="19"/>
      <w:bookmarkEnd w:id="20"/>
      <w:bookmarkEnd w:id="21"/>
    </w:p>
    <w:p w14:paraId="502E46E7" w14:textId="77777777" w:rsidR="00142F5C" w:rsidRPr="00AD2B69" w:rsidRDefault="00142F5C" w:rsidP="00AD2B69">
      <w:pPr>
        <w:spacing w:beforeLines="100" w:before="240" w:after="240"/>
        <w:jc w:val="center"/>
        <w:rPr>
          <w:rFonts w:ascii="Arial" w:hAnsi="Arial" w:cs="Arial"/>
          <w:color w:val="FF0000"/>
          <w:sz w:val="28"/>
          <w:szCs w:val="28"/>
          <w:lang w:eastAsia="zh-CN"/>
        </w:rPr>
      </w:pPr>
      <w:r w:rsidRPr="00AD2B69">
        <w:rPr>
          <w:rFonts w:ascii="Arial" w:hAnsi="Arial" w:cs="Arial"/>
          <w:color w:val="FF0000"/>
          <w:sz w:val="28"/>
          <w:szCs w:val="28"/>
          <w:lang w:eastAsia="zh-CN"/>
        </w:rPr>
        <w:t>&lt;Unchanged parts are omitted&gt;</w:t>
      </w:r>
    </w:p>
    <w:p w14:paraId="1A62E0AA" w14:textId="03DC8D56" w:rsidR="00142F5C" w:rsidRDefault="00142F5C" w:rsidP="00142F5C">
      <w:pPr>
        <w:rPr>
          <w:lang w:eastAsia="zh-CN"/>
        </w:rPr>
      </w:pPr>
      <w:bookmarkStart w:id="22" w:name="OLE_LINK4"/>
      <w:bookmarkStart w:id="23" w:name="OLE_LINK8"/>
      <w:r>
        <w:rPr>
          <w:lang w:eastAsia="zh-CN"/>
        </w:rPr>
        <w:t xml:space="preserve">In the remaining of this clause, </w:t>
      </w:r>
      <w:r>
        <w:rPr>
          <w:rFonts w:cs="Arial"/>
          <w:lang w:eastAsia="zh-CN"/>
        </w:rPr>
        <w:t xml:space="preserve">if a UE is provided </w:t>
      </w:r>
      <w:proofErr w:type="spellStart"/>
      <w:r>
        <w:rPr>
          <w:rFonts w:cs="Arial"/>
          <w:i/>
          <w:iCs/>
          <w:lang w:eastAsia="zh-CN"/>
        </w:rPr>
        <w:t>subslotLengthForPUCCH</w:t>
      </w:r>
      <w:proofErr w:type="spellEnd"/>
      <w:ins w:id="24" w:author="Nokia" w:date="2022-11-14T15:13:00Z">
        <w:r>
          <w:rPr>
            <w:rFonts w:cs="Arial"/>
            <w:iCs/>
            <w:lang w:eastAsia="zh-CN"/>
          </w:rPr>
          <w:t xml:space="preserve"> for a cell for PUCCH transmission</w:t>
        </w:r>
      </w:ins>
      <w:r>
        <w:rPr>
          <w:rFonts w:cs="Arial"/>
          <w:lang w:eastAsia="zh-CN"/>
        </w:rPr>
        <w:t xml:space="preserve">, a slot for an associated PUCCH resource of a PUCCH transmission </w:t>
      </w:r>
      <w:r>
        <w:rPr>
          <w:rFonts w:cs="Arial"/>
        </w:rPr>
        <w:t xml:space="preserve">with HARQ-ACK information </w:t>
      </w:r>
      <w:ins w:id="25" w:author="Nokia" w:date="2022-11-14T15:13:00Z">
        <w:r>
          <w:rPr>
            <w:rFonts w:cs="Arial"/>
          </w:rPr>
          <w:t xml:space="preserve">on the cell </w:t>
        </w:r>
      </w:ins>
      <w:r>
        <w:rPr>
          <w:rFonts w:cs="Arial"/>
          <w:lang w:eastAsia="zh-CN"/>
        </w:rPr>
        <w:t xml:space="preserve">includes a number of symbols indicated by </w:t>
      </w:r>
      <w:proofErr w:type="spellStart"/>
      <w:r>
        <w:rPr>
          <w:rFonts w:cs="Arial"/>
          <w:i/>
          <w:iCs/>
          <w:lang w:eastAsia="zh-CN"/>
        </w:rPr>
        <w:t>subslotLengthForPUCCH</w:t>
      </w:r>
      <w:proofErr w:type="spellEnd"/>
      <w:r>
        <w:rPr>
          <w:iCs/>
        </w:rPr>
        <w:t>, unless stated otherwise</w:t>
      </w:r>
      <w:r>
        <w:rPr>
          <w:rFonts w:cs="Arial"/>
          <w:lang w:eastAsia="zh-CN"/>
        </w:rPr>
        <w:t>.</w:t>
      </w:r>
    </w:p>
    <w:bookmarkEnd w:id="22"/>
    <w:bookmarkEnd w:id="23"/>
    <w:p w14:paraId="5E519DF1" w14:textId="77777777" w:rsidR="00142F5C" w:rsidRPr="00AD2B69" w:rsidRDefault="00142F5C" w:rsidP="00AD2B69">
      <w:pPr>
        <w:spacing w:beforeLines="100" w:before="240" w:after="240"/>
        <w:jc w:val="center"/>
        <w:rPr>
          <w:rFonts w:ascii="Arial" w:hAnsi="Arial" w:cs="Arial"/>
          <w:color w:val="FF0000"/>
          <w:sz w:val="28"/>
          <w:szCs w:val="28"/>
          <w:lang w:eastAsia="zh-CN"/>
        </w:rPr>
      </w:pPr>
      <w:r w:rsidRPr="00AD2B69">
        <w:rPr>
          <w:rFonts w:ascii="Arial" w:hAnsi="Arial" w:cs="Arial"/>
          <w:color w:val="FF0000"/>
          <w:sz w:val="28"/>
          <w:szCs w:val="28"/>
          <w:lang w:eastAsia="zh-CN"/>
        </w:rPr>
        <w:t>&lt;Unchanged parts are omitted&gt;</w:t>
      </w:r>
    </w:p>
    <w:p w14:paraId="46F8A07D" w14:textId="77777777" w:rsidR="00142F5C" w:rsidRDefault="00142F5C" w:rsidP="00110892">
      <w:pPr>
        <w:pStyle w:val="Heading3"/>
      </w:pPr>
    </w:p>
    <w:p w14:paraId="7DC60DE7" w14:textId="77777777" w:rsidR="00142F5C" w:rsidRDefault="00142F5C" w:rsidP="00110892">
      <w:pPr>
        <w:pStyle w:val="Heading3"/>
      </w:pPr>
    </w:p>
    <w:p w14:paraId="47DC8129" w14:textId="313C9FAA" w:rsidR="00110892" w:rsidRPr="00B916EC" w:rsidRDefault="00110892" w:rsidP="00110892">
      <w:pPr>
        <w:pStyle w:val="Heading3"/>
      </w:pPr>
      <w:r w:rsidRPr="00B916EC">
        <w:t>9.1.2</w:t>
      </w:r>
      <w:r w:rsidRPr="00B916EC">
        <w:tab/>
        <w:t>Type-1 HARQ-ACK codebook determination</w:t>
      </w:r>
      <w:bookmarkEnd w:id="1"/>
      <w:bookmarkEnd w:id="2"/>
      <w:bookmarkEnd w:id="3"/>
      <w:bookmarkEnd w:id="4"/>
      <w:bookmarkEnd w:id="5"/>
      <w:bookmarkEnd w:id="6"/>
      <w:bookmarkEnd w:id="7"/>
      <w:bookmarkEnd w:id="8"/>
      <w:bookmarkEnd w:id="9"/>
      <w:bookmarkEnd w:id="10"/>
      <w:bookmarkEnd w:id="11"/>
    </w:p>
    <w:p w14:paraId="2F508883" w14:textId="77777777" w:rsidR="00AF468B" w:rsidRDefault="00AF468B" w:rsidP="00AF468B">
      <w:pPr>
        <w:spacing w:beforeLines="100" w:before="240" w:after="240"/>
        <w:jc w:val="center"/>
        <w:rPr>
          <w:rFonts w:ascii="Arial" w:hAnsi="Arial" w:cs="Arial"/>
          <w:color w:val="FF0000"/>
          <w:sz w:val="28"/>
          <w:szCs w:val="28"/>
          <w:lang w:eastAsia="zh-CN"/>
        </w:rPr>
      </w:pPr>
      <w:bookmarkStart w:id="26" w:name="_Toc19798719"/>
      <w:bookmarkStart w:id="27" w:name="_Toc26467190"/>
      <w:bookmarkStart w:id="28" w:name="_Toc29326545"/>
      <w:bookmarkStart w:id="29" w:name="_Toc29327695"/>
      <w:bookmarkStart w:id="30" w:name="_Toc36045885"/>
      <w:bookmarkStart w:id="31" w:name="_Toc36046145"/>
      <w:bookmarkStart w:id="32" w:name="_Toc36046291"/>
      <w:bookmarkStart w:id="33" w:name="_Toc45209208"/>
      <w:bookmarkStart w:id="34" w:name="_Toc51852381"/>
      <w:bookmarkStart w:id="35" w:name="_Toc83205848"/>
      <w:r w:rsidRPr="008F608F">
        <w:rPr>
          <w:rFonts w:ascii="Arial" w:hAnsi="Arial" w:cs="Arial"/>
          <w:color w:val="FF0000"/>
          <w:sz w:val="28"/>
          <w:szCs w:val="28"/>
          <w:lang w:eastAsia="zh-CN"/>
        </w:rPr>
        <w:t>&lt; Unchanged parts are omitted &gt;</w:t>
      </w:r>
      <w:bookmarkEnd w:id="26"/>
      <w:bookmarkEnd w:id="27"/>
      <w:bookmarkEnd w:id="28"/>
      <w:bookmarkEnd w:id="29"/>
      <w:bookmarkEnd w:id="30"/>
      <w:bookmarkEnd w:id="31"/>
      <w:bookmarkEnd w:id="32"/>
      <w:bookmarkEnd w:id="33"/>
      <w:bookmarkEnd w:id="34"/>
      <w:bookmarkEnd w:id="35"/>
    </w:p>
    <w:p w14:paraId="54920BD4" w14:textId="77777777" w:rsidR="00110892" w:rsidRPr="00110892" w:rsidRDefault="00110892" w:rsidP="00110892">
      <w:r w:rsidRPr="00110892">
        <w:rPr>
          <w:lang w:eastAsia="zh-CN"/>
        </w:rPr>
        <w:t xml:space="preserve">If the UE is provided </w:t>
      </w:r>
      <w:r w:rsidRPr="00110892">
        <w:rPr>
          <w:i/>
          <w:iCs/>
        </w:rPr>
        <w:t>pdsch-AggregationFactor-r16</w:t>
      </w:r>
      <w:r w:rsidRPr="00110892">
        <w:t xml:space="preserve"> in </w:t>
      </w:r>
      <w:r w:rsidRPr="00110892">
        <w:rPr>
          <w:i/>
          <w:iCs/>
        </w:rPr>
        <w:t>SPS-Config</w:t>
      </w:r>
      <w:r w:rsidRPr="00110892">
        <w:t xml:space="preserve">, or </w:t>
      </w:r>
      <w:proofErr w:type="spellStart"/>
      <w:r w:rsidRPr="00110892">
        <w:rPr>
          <w:i/>
          <w:iCs/>
        </w:rPr>
        <w:t>pdsch-AggregationFactor</w:t>
      </w:r>
      <w:proofErr w:type="spellEnd"/>
      <w:r w:rsidRPr="00110892">
        <w:t xml:space="preserve"> in </w:t>
      </w:r>
      <w:r w:rsidRPr="00110892">
        <w:rPr>
          <w:i/>
          <w:iCs/>
        </w:rPr>
        <w:t>SPS-Config-Multicast</w:t>
      </w:r>
      <w:r w:rsidRPr="00110892">
        <w:t xml:space="preserve">, or </w:t>
      </w:r>
      <w:proofErr w:type="spellStart"/>
      <w:r w:rsidRPr="00110892">
        <w:rPr>
          <w:i/>
          <w:iCs/>
        </w:rPr>
        <w:t>pdsch-AggregationFactor</w:t>
      </w:r>
      <w:proofErr w:type="spellEnd"/>
      <w:r w:rsidRPr="00110892">
        <w:t xml:space="preserve"> in </w:t>
      </w:r>
      <w:r w:rsidRPr="00110892">
        <w:rPr>
          <w:i/>
          <w:iCs/>
        </w:rPr>
        <w:t>PDSCH-Config</w:t>
      </w:r>
      <w:r w:rsidRPr="00110892">
        <w:t xml:space="preserve"> </w:t>
      </w:r>
      <w:r w:rsidRPr="00110892">
        <w:rPr>
          <w:rFonts w:hint="eastAsia"/>
          <w:lang w:eastAsia="zh-CN"/>
        </w:rPr>
        <w:t>and no</w:t>
      </w:r>
      <w:r w:rsidRPr="00110892">
        <w:t xml:space="preserve"> entry in </w:t>
      </w:r>
      <w:proofErr w:type="spellStart"/>
      <w:r w:rsidRPr="00110892">
        <w:rPr>
          <w:i/>
        </w:rPr>
        <w:t>pdsch-TimeDomainAllocationList</w:t>
      </w:r>
      <w:proofErr w:type="spellEnd"/>
      <w:r w:rsidRPr="00110892">
        <w:rPr>
          <w:iCs/>
        </w:rPr>
        <w:t xml:space="preserve"> and </w:t>
      </w:r>
      <w:r w:rsidRPr="00110892">
        <w:rPr>
          <w:i/>
          <w:iCs/>
        </w:rPr>
        <w:t>pdsch-TimeDomainAllocationListDCI-1-2</w:t>
      </w:r>
      <w:r w:rsidRPr="00110892">
        <w:rPr>
          <w:iCs/>
        </w:rPr>
        <w:t xml:space="preserve"> includes </w:t>
      </w:r>
      <w:proofErr w:type="spellStart"/>
      <w:r w:rsidRPr="00110892">
        <w:rPr>
          <w:i/>
          <w:iCs/>
          <w:lang w:eastAsia="zh-CN"/>
        </w:rPr>
        <w:t>repetitionNumber</w:t>
      </w:r>
      <w:proofErr w:type="spellEnd"/>
      <w:r w:rsidRPr="00110892">
        <w:t xml:space="preserve"> in </w:t>
      </w:r>
      <w:r w:rsidRPr="00110892">
        <w:rPr>
          <w:i/>
        </w:rPr>
        <w:t>PDSCH-TimeDomainResourceAllocation-r16</w:t>
      </w:r>
      <w:r w:rsidRPr="0011089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110892">
        <w:t xml:space="preserve"> is a maximum value of </w:t>
      </w:r>
      <w:r w:rsidRPr="00110892">
        <w:rPr>
          <w:i/>
          <w:iCs/>
        </w:rPr>
        <w:t>pdsch-AggregationFactor-r16</w:t>
      </w:r>
      <w:r w:rsidRPr="00110892">
        <w:t xml:space="preserve"> in </w:t>
      </w:r>
      <w:r w:rsidRPr="00110892">
        <w:rPr>
          <w:i/>
          <w:iCs/>
        </w:rPr>
        <w:t>SPS-Config</w:t>
      </w:r>
      <w:r w:rsidRPr="00110892">
        <w:t xml:space="preserve">, or </w:t>
      </w:r>
      <w:proofErr w:type="spellStart"/>
      <w:r w:rsidRPr="00110892">
        <w:rPr>
          <w:i/>
          <w:iCs/>
        </w:rPr>
        <w:t>pdsch-AggregationFactor</w:t>
      </w:r>
      <w:proofErr w:type="spellEnd"/>
      <w:r w:rsidRPr="00110892">
        <w:t xml:space="preserve"> in </w:t>
      </w:r>
      <w:r w:rsidRPr="00110892">
        <w:rPr>
          <w:i/>
          <w:iCs/>
        </w:rPr>
        <w:t>SPS-Config-Multicast</w:t>
      </w:r>
      <w:r w:rsidRPr="00110892">
        <w:t xml:space="preserve">, or </w:t>
      </w:r>
      <w:proofErr w:type="spellStart"/>
      <w:r w:rsidRPr="00110892">
        <w:rPr>
          <w:i/>
          <w:iCs/>
        </w:rPr>
        <w:t>pdsch-AggregationFactor</w:t>
      </w:r>
      <w:proofErr w:type="spellEnd"/>
      <w:r w:rsidRPr="00110892">
        <w:t xml:space="preserve"> in </w:t>
      </w:r>
      <w:r w:rsidRPr="00110892">
        <w:rPr>
          <w:i/>
          <w:iCs/>
        </w:rPr>
        <w:t>PDSCH-Config</w:t>
      </w:r>
      <w:r w:rsidRPr="00110892">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10892">
        <w:t>. The UE reports HARQ-ACK information for a PDSCH reception</w:t>
      </w:r>
    </w:p>
    <w:p w14:paraId="01DC9C5C" w14:textId="77777777" w:rsidR="00110892" w:rsidRPr="00110892" w:rsidRDefault="00110892" w:rsidP="00110892">
      <w:pPr>
        <w:ind w:left="568" w:hanging="284"/>
        <w:rPr>
          <w:lang w:val="x-none"/>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sSubSup>
          <m:sSubSupPr>
            <m:ctrlPr>
              <w:rPr>
                <w:rFonts w:ascii="Cambria Math" w:hAnsi="Cambria Math"/>
                <w:i/>
                <w:lang w:val="x-none"/>
              </w:rPr>
            </m:ctrlPr>
          </m:sSubSupPr>
          <m:e>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r>
          <w:rPr>
            <w:rFonts w:ascii="Cambria Math" w:hAnsi="Cambria Math"/>
            <w:lang w:val="x-none"/>
          </w:rPr>
          <m:t>+1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eastAsia="ko-KR"/>
        </w:rPr>
        <w:t>,</w:t>
      </w:r>
      <w:r w:rsidRPr="00110892">
        <w:rPr>
          <w:lang w:val="x-none"/>
        </w:rPr>
        <w:t xml:space="preserve"> </w:t>
      </w:r>
      <w:r w:rsidRPr="00110892">
        <w:rPr>
          <w:lang w:val="en-US"/>
        </w:rPr>
        <w:t>if</w:t>
      </w:r>
      <w:r w:rsidRPr="00110892">
        <w:rPr>
          <w:rFonts w:cs="Times"/>
          <w:lang w:val="en-US"/>
        </w:rPr>
        <w:t xml:space="preserve"> </w:t>
      </w:r>
      <m:oMath>
        <m:sSubSup>
          <m:sSubSupPr>
            <m:ctrlPr>
              <w:rPr>
                <w:rFonts w:ascii="Cambria Math" w:hAnsi="Cambria Math"/>
                <w:i/>
              </w:rPr>
            </m:ctrlPr>
          </m:sSubSupPr>
          <m:e>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oMath>
      <w:r w:rsidRPr="00110892">
        <w:rPr>
          <w:rFonts w:cs="Times"/>
          <w:lang w:val="x-none"/>
        </w:rPr>
        <w:t xml:space="preserve"> is </w:t>
      </w:r>
      <w:r w:rsidRPr="00110892">
        <w:rPr>
          <w:rFonts w:cs="Times"/>
          <w:lang w:val="en-US"/>
        </w:rPr>
        <w:t>provided by</w:t>
      </w:r>
      <w:r w:rsidRPr="00110892">
        <w:rPr>
          <w:rFonts w:cs="Times"/>
          <w:lang w:val="x-none"/>
        </w:rPr>
        <w:t xml:space="preserve"> </w:t>
      </w:r>
      <w:proofErr w:type="spellStart"/>
      <w:r w:rsidRPr="00110892">
        <w:rPr>
          <w:rFonts w:cs="Times"/>
          <w:i/>
          <w:iCs/>
          <w:lang w:val="x-none"/>
        </w:rPr>
        <w:t>pdsch-AggregationFactor</w:t>
      </w:r>
      <w:proofErr w:type="spellEnd"/>
      <w:r w:rsidRPr="00110892">
        <w:rPr>
          <w:rFonts w:cs="Times"/>
          <w:lang w:val="en-US"/>
        </w:rPr>
        <w:t xml:space="preserve"> or </w:t>
      </w:r>
      <w:r w:rsidRPr="00110892">
        <w:rPr>
          <w:i/>
          <w:iCs/>
          <w:lang w:val="x-none"/>
        </w:rPr>
        <w:t>pdsch-AggregationFactor-r16</w:t>
      </w:r>
      <w:r w:rsidRPr="00110892">
        <w:rPr>
          <w:rFonts w:cs="Times"/>
          <w:lang w:val="en-US"/>
        </w:rPr>
        <w:t xml:space="preserve"> [6, TS 38.214]</w:t>
      </w:r>
      <w:r w:rsidRPr="00110892">
        <w:rPr>
          <w:lang w:val="x-none"/>
        </w:rPr>
        <w:t xml:space="preserve">, or </w:t>
      </w:r>
    </w:p>
    <w:p w14:paraId="07672ED2" w14:textId="77777777" w:rsidR="00110892" w:rsidRPr="00110892" w:rsidRDefault="00110892" w:rsidP="00110892">
      <w:pPr>
        <w:ind w:left="568" w:hanging="284"/>
        <w:rPr>
          <w:lang w:val="x-none" w:eastAsia="ko-KR"/>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-repetitionNumber+1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rPr>
        <w:t xml:space="preserve"> </w:t>
      </w:r>
      <w:r w:rsidRPr="00110892">
        <w:rPr>
          <w:lang w:val="x-none" w:eastAsia="ko-KR"/>
        </w:rPr>
        <w:t xml:space="preserve">if the </w:t>
      </w:r>
      <w:r w:rsidRPr="00110892">
        <w:rPr>
          <w:iCs/>
          <w:lang w:val="en-US" w:eastAsia="ko-KR"/>
        </w:rPr>
        <w:t>t</w:t>
      </w:r>
      <w:proofErr w:type="spellStart"/>
      <w:r w:rsidRPr="00110892">
        <w:rPr>
          <w:iCs/>
          <w:lang w:val="x-none" w:eastAsia="ko-KR"/>
        </w:rPr>
        <w:t>ime</w:t>
      </w:r>
      <w:proofErr w:type="spellEnd"/>
      <w:r w:rsidRPr="00110892">
        <w:rPr>
          <w:iCs/>
          <w:lang w:val="x-none" w:eastAsia="ko-KR"/>
        </w:rPr>
        <w:t xml:space="preserve"> domain resource assignment</w:t>
      </w:r>
      <w:r w:rsidRPr="00110892">
        <w:rPr>
          <w:lang w:val="x-none" w:eastAsia="ko-KR"/>
        </w:rPr>
        <w:t xml:space="preserve"> </w:t>
      </w:r>
      <w:r w:rsidRPr="00110892">
        <w:rPr>
          <w:lang w:val="en-US" w:eastAsia="ko-KR"/>
        </w:rPr>
        <w:t xml:space="preserve">field </w:t>
      </w:r>
      <w:r w:rsidRPr="00110892">
        <w:rPr>
          <w:lang w:val="x-none" w:eastAsia="ko-KR"/>
        </w:rPr>
        <w:t xml:space="preserve">in the DCI format scheduling the PDSCH reception indicates an entry containing </w:t>
      </w:r>
      <w:proofErr w:type="spellStart"/>
      <w:r w:rsidRPr="00110892">
        <w:rPr>
          <w:i/>
          <w:iCs/>
          <w:lang w:val="en-US" w:eastAsia="zh-CN"/>
        </w:rPr>
        <w:t>repetitionNumber</w:t>
      </w:r>
      <w:proofErr w:type="spellEnd"/>
      <w:r w:rsidRPr="00110892">
        <w:rPr>
          <w:i/>
          <w:iCs/>
          <w:lang w:val="x-none" w:eastAsia="ko-KR"/>
        </w:rPr>
        <w:t>,</w:t>
      </w:r>
      <w:r w:rsidRPr="00110892">
        <w:rPr>
          <w:lang w:val="x-none" w:eastAsia="ko-KR"/>
        </w:rPr>
        <w:t xml:space="preserve"> or </w:t>
      </w:r>
    </w:p>
    <w:p w14:paraId="1C7BE704" w14:textId="77777777" w:rsidR="00110892" w:rsidRPr="00110892" w:rsidRDefault="00110892" w:rsidP="00110892">
      <w:pPr>
        <w:ind w:left="568" w:hanging="284"/>
        <w:rPr>
          <w:lang w:val="x-none"/>
        </w:rPr>
      </w:pPr>
      <w:r w:rsidRPr="00110892">
        <w:rPr>
          <w:lang w:val="x-none"/>
        </w:rPr>
        <w:t>-</w:t>
      </w:r>
      <w:r w:rsidRPr="00110892">
        <w:rPr>
          <w:lang w:val="x-none"/>
        </w:rPr>
        <w:tab/>
      </w:r>
      <w:r w:rsidRPr="00110892">
        <w:rPr>
          <w:lang w:val="x-none" w:eastAsia="ko-KR"/>
        </w:rPr>
        <w:t xml:space="preserve">in </w:t>
      </w:r>
      <w:r w:rsidRPr="00110892">
        <w:rPr>
          <w:lang w:val="en-US" w:eastAsia="ko-KR"/>
        </w:rPr>
        <w:t xml:space="preserve">DL </w:t>
      </w:r>
      <w:r w:rsidRPr="00110892">
        <w:rPr>
          <w:lang w:val="x-none" w:eastAsia="ko-KR"/>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eastAsia="ko-KR"/>
        </w:rPr>
        <w:t xml:space="preserve"> otherwise</w:t>
      </w:r>
      <w:r w:rsidRPr="00110892">
        <w:rPr>
          <w:lang w:val="x-none"/>
        </w:rPr>
        <w:t xml:space="preserve"> </w:t>
      </w:r>
    </w:p>
    <w:p w14:paraId="585A3BD1" w14:textId="17664D86" w:rsidR="00110892" w:rsidRPr="00110892" w:rsidRDefault="00110892" w:rsidP="00110892">
      <w:r w:rsidRPr="00110892">
        <w:t xml:space="preserve">only in a HARQ-ACK codebook that the UE includes in a PUCCH or PUSCH transmission in slot </w:t>
      </w:r>
      <m:oMath>
        <m:r>
          <w:rPr>
            <w:rFonts w:ascii="Cambria Math" w:hAnsi="Cambria Math"/>
          </w:rPr>
          <m:t>n+k</m:t>
        </m:r>
      </m:oMath>
      <w:r w:rsidRPr="00110892">
        <w:t xml:space="preserve">, where </w:t>
      </w:r>
      <m:oMath>
        <m:r>
          <w:rPr>
            <w:rFonts w:ascii="Cambria Math" w:hAnsi="Cambria Math"/>
          </w:rPr>
          <m:t>n</m:t>
        </m:r>
      </m:oMath>
      <w:r w:rsidRPr="00110892">
        <w:t xml:space="preserve"> is</w:t>
      </w:r>
    </w:p>
    <w:p w14:paraId="18B59470" w14:textId="177ADB36" w:rsidR="00110892" w:rsidRDefault="00110892" w:rsidP="00EC1B28">
      <w:pPr>
        <w:ind w:left="568" w:hanging="284"/>
        <w:rPr>
          <w:ins w:id="36" w:author="Nokia" w:date="2022-11-15T14:43:00Z"/>
          <w:rFonts w:cs="Arial"/>
          <w:lang w:val="x-none" w:eastAsia="zh-CN"/>
        </w:rPr>
      </w:pPr>
      <w:r w:rsidRPr="00110892">
        <w:rPr>
          <w:lang w:val="x-none"/>
        </w:rPr>
        <w:t>-</w:t>
      </w:r>
      <w:r w:rsidRPr="00110892">
        <w:rPr>
          <w:lang w:val="x-none"/>
        </w:rPr>
        <w:tab/>
      </w:r>
      <w:r w:rsidRPr="00110892">
        <w:rPr>
          <w:lang w:val="x-none" w:eastAsia="ko-KR"/>
        </w:rPr>
        <w:t xml:space="preserve">an UL slot overlapping with the end of the PDSCH reception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w:t>
      </w:r>
      <w:r w:rsidRPr="00AD2B69">
        <w:rPr>
          <w:rFonts w:cs="Arial"/>
          <w:lang w:val="x-none" w:eastAsia="zh-CN"/>
        </w:rPr>
        <w:t>codebook</w:t>
      </w:r>
    </w:p>
    <w:p w14:paraId="5F38736B" w14:textId="30762C32" w:rsidR="00EC1B28" w:rsidRPr="00EC1B28" w:rsidRDefault="00EC1B28" w:rsidP="00EC1B28">
      <w:pPr>
        <w:pStyle w:val="B2"/>
      </w:pPr>
      <w:ins w:id="37" w:author="Nokia" w:date="2022-11-15T14:43:00Z">
        <w:r w:rsidRPr="00A67B08">
          <w:rPr>
            <w:lang w:eastAsia="zh-CN"/>
          </w:rPr>
          <w:t>-</w:t>
        </w:r>
        <w:r>
          <w:rPr>
            <w:lang w:eastAsia="zh-CN"/>
          </w:rPr>
          <w:tab/>
        </w:r>
        <w:proofErr w:type="spellStart"/>
        <w:r>
          <w:rPr>
            <w:lang w:val="de-AT" w:eastAsia="zh-CN"/>
          </w:rPr>
          <w:t>the</w:t>
        </w:r>
        <w:proofErr w:type="spellEnd"/>
        <w:r>
          <w:rPr>
            <w:lang w:val="de-AT" w:eastAsia="zh-CN"/>
          </w:rPr>
          <w:t xml:space="preserve"> UL </w:t>
        </w:r>
        <w:proofErr w:type="spellStart"/>
        <w:r>
          <w:rPr>
            <w:lang w:val="de-AT" w:eastAsia="zh-CN"/>
          </w:rPr>
          <w:t>slot</w:t>
        </w:r>
        <w:proofErr w:type="spellEnd"/>
        <w:r>
          <w:rPr>
            <w:lang w:val="de-AT" w:eastAsia="zh-CN"/>
          </w:rPr>
          <w:t xml:space="preserve"> </w:t>
        </w:r>
        <w:proofErr w:type="spellStart"/>
        <w:r>
          <w:rPr>
            <w:lang w:val="de-AT" w:eastAsia="zh-CN"/>
          </w:rPr>
          <w:t>is</w:t>
        </w:r>
        <w:proofErr w:type="spellEnd"/>
        <w:r>
          <w:rPr>
            <w:lang w:val="de-AT" w:eastAsia="zh-CN"/>
          </w:rPr>
          <w:t xml:space="preserve"> on </w:t>
        </w:r>
        <w:r w:rsidRPr="00AD2B69">
          <w:t xml:space="preserve">the primary cell if the UE is provided </w:t>
        </w:r>
        <w:proofErr w:type="spellStart"/>
        <w:r w:rsidRPr="00AD2B69">
          <w:rPr>
            <w:i/>
            <w:iCs/>
          </w:rPr>
          <w:t>pucch-sSCellPattern</w:t>
        </w:r>
        <w:proofErr w:type="spellEnd"/>
        <w:r w:rsidRPr="00AD2B69">
          <w:t xml:space="preserve">; </w:t>
        </w:r>
        <w:r>
          <w:t xml:space="preserve">otherwise, the UL slot is </w:t>
        </w:r>
        <w:r w:rsidRPr="00AD2B69">
          <w:t>o</w:t>
        </w:r>
        <w:r>
          <w:t>n</w:t>
        </w:r>
        <w:r w:rsidRPr="00AD2B69">
          <w:t xml:space="preserve"> the serving cell </w:t>
        </w:r>
        <w:r>
          <w:t xml:space="preserve">of </w:t>
        </w:r>
        <w:r w:rsidRPr="00AD2B69">
          <w:t>the PUCCH transmission</w:t>
        </w:r>
      </w:ins>
    </w:p>
    <w:p w14:paraId="090C3DD8" w14:textId="1574FFA9" w:rsidR="00110892" w:rsidRDefault="00110892" w:rsidP="00110892">
      <w:pPr>
        <w:ind w:left="568" w:hanging="284"/>
        <w:rPr>
          <w:ins w:id="38" w:author="Nokia" w:date="2022-11-15T14:44:00Z"/>
          <w:rFonts w:cs="Arial"/>
          <w:lang w:val="x-none" w:eastAsia="zh-CN"/>
        </w:rPr>
      </w:pPr>
      <w:r w:rsidRPr="00110892">
        <w:rPr>
          <w:lang w:val="x-none"/>
        </w:rPr>
        <w:t>-</w:t>
      </w:r>
      <w:r w:rsidRPr="00110892">
        <w:rPr>
          <w:lang w:val="x-none"/>
        </w:rPr>
        <w:tab/>
        <w:t xml:space="preserve">the last UL slot for PUCCH transmission overlapping with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not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codebook</w:t>
      </w:r>
    </w:p>
    <w:p w14:paraId="4480A9B8" w14:textId="4ED055CD" w:rsidR="00EC1B28" w:rsidRPr="00110892" w:rsidRDefault="00EC1B28" w:rsidP="00EC1B28">
      <w:pPr>
        <w:pStyle w:val="B2"/>
        <w:rPr>
          <w:lang w:val="x-none"/>
        </w:rPr>
      </w:pPr>
      <w:ins w:id="39" w:author="Nokia" w:date="2022-11-15T14:44:00Z">
        <w:r w:rsidRPr="00A67B08">
          <w:rPr>
            <w:lang w:eastAsia="zh-CN"/>
          </w:rPr>
          <w:t>-</w:t>
        </w:r>
        <w:r>
          <w:rPr>
            <w:lang w:eastAsia="zh-CN"/>
          </w:rPr>
          <w:tab/>
        </w:r>
        <w:proofErr w:type="spellStart"/>
        <w:r>
          <w:rPr>
            <w:lang w:val="de-AT" w:eastAsia="zh-CN"/>
          </w:rPr>
          <w:t>the</w:t>
        </w:r>
        <w:proofErr w:type="spellEnd"/>
        <w:r>
          <w:rPr>
            <w:lang w:val="de-AT" w:eastAsia="zh-CN"/>
          </w:rPr>
          <w:t xml:space="preserve"> last</w:t>
        </w:r>
      </w:ins>
      <w:ins w:id="40" w:author="Nokia" w:date="2022-11-15T14:45:00Z">
        <w:r>
          <w:rPr>
            <w:lang w:val="de-AT" w:eastAsia="zh-CN"/>
          </w:rPr>
          <w:t xml:space="preserve"> </w:t>
        </w:r>
      </w:ins>
      <w:ins w:id="41" w:author="Nokia" w:date="2022-11-15T14:44:00Z">
        <w:r>
          <w:rPr>
            <w:lang w:val="de-AT" w:eastAsia="zh-CN"/>
          </w:rPr>
          <w:t xml:space="preserve">UL </w:t>
        </w:r>
        <w:proofErr w:type="spellStart"/>
        <w:r>
          <w:rPr>
            <w:lang w:val="de-AT" w:eastAsia="zh-CN"/>
          </w:rPr>
          <w:t>slot</w:t>
        </w:r>
        <w:proofErr w:type="spellEnd"/>
        <w:r>
          <w:rPr>
            <w:lang w:val="de-AT" w:eastAsia="zh-CN"/>
          </w:rPr>
          <w:t xml:space="preserve"> </w:t>
        </w:r>
        <w:proofErr w:type="spellStart"/>
        <w:r>
          <w:rPr>
            <w:lang w:val="de-AT" w:eastAsia="zh-CN"/>
          </w:rPr>
          <w:t>is</w:t>
        </w:r>
        <w:proofErr w:type="spellEnd"/>
        <w:r>
          <w:rPr>
            <w:lang w:val="de-AT" w:eastAsia="zh-CN"/>
          </w:rPr>
          <w:t xml:space="preserve"> on </w:t>
        </w:r>
        <w:r w:rsidRPr="00AD2B69">
          <w:t xml:space="preserve">the primary cell if the UE is provided </w:t>
        </w:r>
        <w:proofErr w:type="spellStart"/>
        <w:r w:rsidRPr="00AD2B69">
          <w:rPr>
            <w:i/>
            <w:iCs/>
          </w:rPr>
          <w:t>pucch-sSCellPattern</w:t>
        </w:r>
        <w:proofErr w:type="spellEnd"/>
        <w:r w:rsidRPr="00AD2B69">
          <w:t xml:space="preserve">; </w:t>
        </w:r>
        <w:r>
          <w:t xml:space="preserve">otherwise, the </w:t>
        </w:r>
      </w:ins>
      <w:ins w:id="42" w:author="Nokia" w:date="2022-11-15T14:45:00Z">
        <w:r>
          <w:t xml:space="preserve">last </w:t>
        </w:r>
      </w:ins>
      <w:ins w:id="43" w:author="Nokia" w:date="2022-11-15T14:44:00Z">
        <w:r>
          <w:t xml:space="preserve">UL slot is </w:t>
        </w:r>
        <w:r w:rsidRPr="00AD2B69">
          <w:t>o</w:t>
        </w:r>
        <w:r>
          <w:t>n</w:t>
        </w:r>
        <w:r w:rsidRPr="00AD2B69">
          <w:t xml:space="preserve"> the serving cell </w:t>
        </w:r>
        <w:r>
          <w:t xml:space="preserve">of </w:t>
        </w:r>
        <w:r w:rsidRPr="00AD2B69">
          <w:t>the PUCCH transmission</w:t>
        </w:r>
      </w:ins>
    </w:p>
    <w:p w14:paraId="354A5779" w14:textId="0221B2C7" w:rsidR="00110892" w:rsidRPr="00110892" w:rsidRDefault="00110892" w:rsidP="00110892">
      <w:pPr>
        <w:jc w:val="both"/>
        <w:rPr>
          <w:color w:val="FF0000"/>
          <w:lang w:eastAsia="zh-CN"/>
        </w:rPr>
      </w:pPr>
      <w:r w:rsidRPr="00110892">
        <w:t xml:space="preserve">and </w:t>
      </w:r>
      <m:oMath>
        <m:r>
          <w:rPr>
            <w:rFonts w:ascii="Cambria Math" w:hAnsi="Cambria Math"/>
          </w:rPr>
          <m:t>k</m:t>
        </m:r>
      </m:oMath>
      <w:r w:rsidRPr="00110892">
        <w:t xml:space="preserve"> is a number of slots indicated by the PDSCH-to-HARQ_feedback timing indicator field in a corresponding DCI </w:t>
      </w:r>
      <w:proofErr w:type="gramStart"/>
      <w:r w:rsidRPr="00110892">
        <w:t>format, or</w:t>
      </w:r>
      <w:proofErr w:type="gramEnd"/>
      <w:r w:rsidRPr="00110892">
        <w:t xml:space="preserve"> provided by </w:t>
      </w:r>
      <w:r w:rsidRPr="00110892">
        <w:rPr>
          <w:i/>
        </w:rPr>
        <w:t>dl-</w:t>
      </w:r>
      <w:proofErr w:type="spellStart"/>
      <w:r w:rsidRPr="00110892">
        <w:rPr>
          <w:i/>
        </w:rPr>
        <w:t>DataToUL</w:t>
      </w:r>
      <w:proofErr w:type="spellEnd"/>
      <w:r w:rsidRPr="00110892">
        <w:rPr>
          <w:i/>
        </w:rPr>
        <w:t>-ACK</w:t>
      </w:r>
      <w:r w:rsidRPr="00110892">
        <w:rPr>
          <w:rFonts w:hint="eastAsia"/>
          <w:lang w:val="en-US" w:eastAsia="zh-CN"/>
        </w:rPr>
        <w:t xml:space="preserve"> </w:t>
      </w:r>
      <w:r w:rsidRPr="00110892">
        <w:rPr>
          <w:lang w:val="en-US" w:eastAsia="zh-CN"/>
        </w:rPr>
        <w:t xml:space="preserve">or </w:t>
      </w:r>
      <w:r w:rsidRPr="00110892">
        <w:rPr>
          <w:i/>
          <w:iCs/>
          <w:lang w:eastAsia="x-none"/>
        </w:rPr>
        <w:t>dl-</w:t>
      </w:r>
      <w:proofErr w:type="spellStart"/>
      <w:r w:rsidRPr="00110892">
        <w:rPr>
          <w:i/>
          <w:iCs/>
          <w:lang w:eastAsia="x-none"/>
        </w:rPr>
        <w:t>DataToUL</w:t>
      </w:r>
      <w:proofErr w:type="spellEnd"/>
      <w:r w:rsidRPr="00110892">
        <w:rPr>
          <w:i/>
          <w:iCs/>
          <w:lang w:eastAsia="x-none"/>
        </w:rPr>
        <w:t>-ACK</w:t>
      </w:r>
      <w:r w:rsidRPr="00110892">
        <w:rPr>
          <w:i/>
          <w:iCs/>
          <w:lang w:val="en-US" w:eastAsia="x-none"/>
        </w:rPr>
        <w:t>-r16</w:t>
      </w:r>
      <w:r w:rsidRPr="00110892">
        <w:rPr>
          <w:lang w:val="en-US" w:eastAsia="x-none"/>
        </w:rPr>
        <w:t xml:space="preserve"> or </w:t>
      </w:r>
      <w:r w:rsidRPr="00110892">
        <w:rPr>
          <w:i/>
        </w:rPr>
        <w:t>dl-</w:t>
      </w:r>
      <w:proofErr w:type="spellStart"/>
      <w:r w:rsidRPr="00110892">
        <w:rPr>
          <w:i/>
        </w:rPr>
        <w:t>DataToUL</w:t>
      </w:r>
      <w:proofErr w:type="spellEnd"/>
      <w:r w:rsidRPr="00110892">
        <w:rPr>
          <w:i/>
        </w:rPr>
        <w:t>-ACK</w:t>
      </w:r>
      <w:r w:rsidRPr="00110892">
        <w:rPr>
          <w:i/>
          <w:lang w:val="en-US"/>
        </w:rPr>
        <w:t>-DCI-1-2</w:t>
      </w:r>
      <w:r w:rsidRPr="00110892">
        <w:rPr>
          <w:rFonts w:hint="eastAsia"/>
          <w:lang w:val="en-US" w:eastAsia="zh-CN"/>
        </w:rPr>
        <w:t xml:space="preserve"> </w:t>
      </w:r>
      <w:r w:rsidRPr="00110892">
        <w:rPr>
          <w:rFonts w:eastAsia="Malgun Gothic"/>
          <w:lang w:val="en-US" w:eastAsia="zh-CN"/>
        </w:rPr>
        <w:t xml:space="preserve">or </w:t>
      </w:r>
      <w:r w:rsidRPr="00110892">
        <w:rPr>
          <w:i/>
          <w:lang w:val="en-US"/>
        </w:rPr>
        <w:t>dl-DataToUL-ACK-r17</w:t>
      </w:r>
      <w:r w:rsidRPr="00110892">
        <w:rPr>
          <w:rFonts w:eastAsia="Malgun Gothic"/>
          <w:lang w:val="en-US" w:eastAsia="zh-CN"/>
        </w:rPr>
        <w:t xml:space="preserve"> or </w:t>
      </w:r>
      <w:r w:rsidRPr="00110892">
        <w:rPr>
          <w:rFonts w:eastAsia="Malgun Gothic"/>
          <w:i/>
        </w:rPr>
        <w:t>dl-</w:t>
      </w:r>
      <w:proofErr w:type="spellStart"/>
      <w:r w:rsidRPr="00110892">
        <w:rPr>
          <w:rFonts w:eastAsia="Malgun Gothic"/>
          <w:i/>
        </w:rPr>
        <w:t>DataToUL</w:t>
      </w:r>
      <w:proofErr w:type="spellEnd"/>
      <w:r w:rsidRPr="00110892">
        <w:rPr>
          <w:rFonts w:eastAsia="Malgun Gothic"/>
          <w:i/>
        </w:rPr>
        <w:t>-ACK</w:t>
      </w:r>
      <w:r w:rsidRPr="00110892">
        <w:rPr>
          <w:rFonts w:eastAsia="Malgun Gothic"/>
          <w:i/>
          <w:lang w:val="en-US"/>
        </w:rPr>
        <w:t>-DCI-1-2-r17</w:t>
      </w:r>
      <w:r w:rsidRPr="00110892">
        <w:rPr>
          <w:rFonts w:eastAsia="Malgun Gothic"/>
          <w:iCs/>
          <w:lang w:val="en-US"/>
        </w:rPr>
        <w:t xml:space="preserve"> </w:t>
      </w:r>
      <w:r w:rsidRPr="00110892">
        <w:rPr>
          <w:lang w:val="en-US" w:eastAsia="zh-CN"/>
        </w:rPr>
        <w:t>if the PDSCH-to-</w:t>
      </w:r>
      <w:proofErr w:type="spellStart"/>
      <w:r w:rsidRPr="00110892">
        <w:rPr>
          <w:lang w:val="en-US" w:eastAsia="zh-CN"/>
        </w:rPr>
        <w:t>HARQ_feedback</w:t>
      </w:r>
      <w:proofErr w:type="spellEnd"/>
      <w:r w:rsidRPr="00110892">
        <w:rPr>
          <w:lang w:val="en-US" w:eastAsia="zh-CN"/>
        </w:rPr>
        <w:t xml:space="preserve"> timing indicator field is not present in the DCI format</w:t>
      </w:r>
      <w:r w:rsidRPr="00110892">
        <w:t xml:space="preserve">. If the UE reports HARQ-ACK information for the PDSCH reception in a slot other than slot </w:t>
      </w:r>
      <m:oMath>
        <m:r>
          <w:rPr>
            <w:rFonts w:ascii="Cambria Math" w:hAnsi="Cambria Math"/>
          </w:rPr>
          <m:t>n+k</m:t>
        </m:r>
      </m:oMath>
      <w:r w:rsidRPr="00110892">
        <w:t>, the UE sets a value for each corresponding HARQ-ACK information bit to NACK.</w:t>
      </w:r>
    </w:p>
    <w:p w14:paraId="57DDA684" w14:textId="1B57B35F" w:rsidR="00AF468B" w:rsidRDefault="00AF468B" w:rsidP="00AF468B">
      <w:pPr>
        <w:spacing w:beforeLines="100" w:before="240" w:after="240"/>
        <w:jc w:val="center"/>
        <w:rPr>
          <w:rFonts w:ascii="Arial" w:hAnsi="Arial" w:cs="Arial"/>
          <w:color w:val="FF0000"/>
          <w:sz w:val="28"/>
          <w:szCs w:val="28"/>
          <w:lang w:eastAsia="zh-CN"/>
        </w:rPr>
      </w:pPr>
      <w:bookmarkStart w:id="44" w:name="_Ref500241945"/>
      <w:bookmarkStart w:id="45" w:name="_Toc12021478"/>
      <w:bookmarkStart w:id="46" w:name="_Toc20311590"/>
      <w:bookmarkStart w:id="47" w:name="_Toc26719415"/>
      <w:bookmarkStart w:id="48" w:name="_Toc29894850"/>
      <w:bookmarkStart w:id="49" w:name="_Toc29899149"/>
      <w:bookmarkStart w:id="50" w:name="_Toc29899567"/>
      <w:bookmarkStart w:id="51" w:name="_Toc29917304"/>
      <w:bookmarkStart w:id="52" w:name="_Toc36498178"/>
      <w:bookmarkStart w:id="53" w:name="_Toc45699204"/>
      <w:bookmarkStart w:id="54" w:name="_Toc114216078"/>
      <w:r w:rsidRPr="008F608F">
        <w:rPr>
          <w:rFonts w:ascii="Arial" w:hAnsi="Arial" w:cs="Arial"/>
          <w:color w:val="FF0000"/>
          <w:sz w:val="28"/>
          <w:szCs w:val="28"/>
          <w:lang w:eastAsia="zh-CN"/>
        </w:rPr>
        <w:t>&lt; Unchanged parts are omitted &gt;</w:t>
      </w:r>
    </w:p>
    <w:p w14:paraId="0E89036E" w14:textId="77777777" w:rsidR="00AD2B69" w:rsidRDefault="00AD2B69" w:rsidP="00AF468B">
      <w:pPr>
        <w:spacing w:beforeLines="100" w:before="240" w:after="240"/>
        <w:jc w:val="center"/>
        <w:rPr>
          <w:rFonts w:ascii="Arial" w:hAnsi="Arial" w:cs="Arial"/>
          <w:color w:val="FF0000"/>
          <w:sz w:val="28"/>
          <w:szCs w:val="28"/>
          <w:lang w:eastAsia="zh-CN"/>
        </w:rPr>
      </w:pPr>
    </w:p>
    <w:p w14:paraId="5BDC434C" w14:textId="77777777" w:rsidR="000D3A1C" w:rsidRPr="00B916EC" w:rsidRDefault="000D3A1C" w:rsidP="000D3A1C">
      <w:pPr>
        <w:pStyle w:val="Heading4"/>
      </w:pPr>
      <w:bookmarkStart w:id="55" w:name="_Ref505248562"/>
      <w:bookmarkStart w:id="56" w:name="_Toc12021470"/>
      <w:bookmarkStart w:id="57" w:name="_Toc20311582"/>
      <w:bookmarkStart w:id="58" w:name="_Toc26719407"/>
      <w:bookmarkStart w:id="59" w:name="_Toc29894840"/>
      <w:bookmarkStart w:id="60" w:name="_Toc29899139"/>
      <w:bookmarkStart w:id="61" w:name="_Toc29899557"/>
      <w:bookmarkStart w:id="62" w:name="_Toc29917294"/>
      <w:bookmarkStart w:id="63" w:name="_Toc36498168"/>
      <w:bookmarkStart w:id="64" w:name="_Toc45699194"/>
      <w:bookmarkStart w:id="65" w:name="_Toc114216067"/>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5"/>
      <w:bookmarkEnd w:id="56"/>
      <w:bookmarkEnd w:id="57"/>
      <w:bookmarkEnd w:id="58"/>
      <w:bookmarkEnd w:id="59"/>
      <w:bookmarkEnd w:id="60"/>
      <w:bookmarkEnd w:id="61"/>
      <w:bookmarkEnd w:id="62"/>
      <w:bookmarkEnd w:id="63"/>
      <w:bookmarkEnd w:id="64"/>
      <w:bookmarkEnd w:id="65"/>
    </w:p>
    <w:p w14:paraId="48199DAA" w14:textId="77777777" w:rsid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D8FDC7B" w14:textId="10759AF8" w:rsidR="00AD2B69" w:rsidRPr="00AD2B69" w:rsidRDefault="000D3A1C" w:rsidP="000D3A1C">
      <w:pPr>
        <w:rPr>
          <w:lang w:val="en-US" w:eastAsia="x-none"/>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sidRPr="00F415B1">
        <w:t xml:space="preserve">or TCI state </w:t>
      </w:r>
      <w:r w:rsidRPr="00F415B1">
        <w:rPr>
          <w:lang w:eastAsia="zh-CN"/>
        </w:rPr>
        <w:t xml:space="preserve">update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 </w:t>
      </w:r>
      <w:r w:rsidRPr="00F415B1">
        <w:rPr>
          <w:lang w:val="en-US" w:eastAsia="x-none"/>
        </w:rPr>
        <w:t>If a UE provides HARQ-ACK information corresponding to detection of a DCI format that provides TCI state update without</w:t>
      </w:r>
      <w:r w:rsidRPr="00F415B1">
        <w:rPr>
          <w:lang w:eastAsia="zh-CN"/>
        </w:rPr>
        <w:t xml:space="preserve"> scheduling PDSCH reception, as described in [6, TS 38.214], a </w:t>
      </w:r>
      <w:r w:rsidRPr="00F415B1">
        <w:rPr>
          <w:lang w:val="en-US" w:eastAsia="x-none"/>
        </w:rPr>
        <w:t xml:space="preserve">location in the Type-1 HARQ-ACK codebook for the HARQ-ACK information is same </w:t>
      </w:r>
      <w:r w:rsidRPr="00AD2B69">
        <w:rPr>
          <w:lang w:val="en-US" w:eastAsia="x-none"/>
        </w:rPr>
        <w:t>as when the DCI format schedules a PDSCH reception with CBGs or with transport blocks that are correctly decoded.</w:t>
      </w:r>
    </w:p>
    <w:p w14:paraId="4D150D93" w14:textId="4D0BF67F" w:rsidR="00AD2B69" w:rsidRPr="00AD2B69" w:rsidRDefault="00AD2B69" w:rsidP="00AD2B69">
      <w:pPr>
        <w:rPr>
          <w:ins w:id="66" w:author="Nokia" w:date="2022-11-14T15:20:00Z"/>
          <w:rFonts w:eastAsia="DengXian"/>
          <w:lang w:val="x-none"/>
        </w:rPr>
      </w:pPr>
      <w:ins w:id="67" w:author="Nokia" w:date="2022-11-14T15:20:00Z">
        <w:r w:rsidRPr="00AD2B69">
          <w:rPr>
            <w:rFonts w:eastAsia="DengXian"/>
            <w:lang w:val="x-none"/>
          </w:rPr>
          <w:t xml:space="preserve">In the following pseudo-code, the </w:t>
        </w:r>
        <w:proofErr w:type="spellStart"/>
        <w:r w:rsidRPr="00AD2B69">
          <w:rPr>
            <w:rFonts w:eastAsia="DengXian"/>
            <w:i/>
            <w:lang w:val="x-none"/>
          </w:rPr>
          <w:t>subslotLengthForPUCCH</w:t>
        </w:r>
        <w:proofErr w:type="spellEnd"/>
        <w:r w:rsidRPr="00AD2B69">
          <w:rPr>
            <w:rFonts w:eastAsia="DengXian"/>
            <w:lang w:val="x-none"/>
          </w:rPr>
          <w:t xml:space="preserve"> is </w:t>
        </w:r>
      </w:ins>
      <w:ins w:id="68" w:author="Nokia" w:date="2022-11-15T14:45:00Z">
        <w:r w:rsidR="00EC1B28">
          <w:rPr>
            <w:rFonts w:eastAsia="DengXian"/>
            <w:lang w:val="de-AT"/>
          </w:rPr>
          <w:t xml:space="preserve">for </w:t>
        </w:r>
      </w:ins>
      <w:ins w:id="69" w:author="Nokia" w:date="2022-11-14T15:20:00Z">
        <w:r w:rsidRPr="00AD2B69">
          <w:t xml:space="preserve">the primary cell if the UE is provided </w:t>
        </w:r>
        <w:proofErr w:type="spellStart"/>
        <w:r w:rsidRPr="00AD2B69">
          <w:rPr>
            <w:i/>
            <w:iCs/>
          </w:rPr>
          <w:t>pucch-sSCellPattern</w:t>
        </w:r>
      </w:ins>
      <w:proofErr w:type="spellEnd"/>
      <w:ins w:id="70" w:author="Nokia" w:date="2022-11-15T14:45:00Z">
        <w:r w:rsidR="00EC1B28">
          <w:rPr>
            <w:rFonts w:eastAsia="DengXian"/>
            <w:lang w:val="de-AT"/>
          </w:rPr>
          <w:t xml:space="preserve">; </w:t>
        </w:r>
        <w:proofErr w:type="spellStart"/>
        <w:r w:rsidR="00EC1B28">
          <w:rPr>
            <w:rFonts w:eastAsia="DengXian"/>
            <w:lang w:val="de-AT"/>
          </w:rPr>
          <w:t>otherwise</w:t>
        </w:r>
        <w:proofErr w:type="spellEnd"/>
        <w:r w:rsidR="00EC1B28">
          <w:rPr>
            <w:rFonts w:eastAsia="DengXian"/>
            <w:lang w:val="de-AT"/>
          </w:rPr>
          <w:t xml:space="preserve">, </w:t>
        </w:r>
      </w:ins>
      <w:proofErr w:type="spellStart"/>
      <w:ins w:id="71" w:author="Nokia" w:date="2022-11-15T14:46:00Z">
        <w:r w:rsidR="00EC1B28" w:rsidRPr="00AD2B69">
          <w:rPr>
            <w:rFonts w:eastAsia="DengXian"/>
            <w:i/>
            <w:lang w:val="x-none"/>
          </w:rPr>
          <w:t>subslotLengthForPUCCH</w:t>
        </w:r>
        <w:proofErr w:type="spellEnd"/>
        <w:r w:rsidR="00EC1B28" w:rsidRPr="00AD2B69">
          <w:rPr>
            <w:rFonts w:eastAsia="DengXian"/>
            <w:lang w:val="x-none"/>
          </w:rPr>
          <w:t xml:space="preserve"> is </w:t>
        </w:r>
        <w:r w:rsidR="00EC1B28">
          <w:rPr>
            <w:rFonts w:eastAsia="DengXian"/>
            <w:lang w:val="de-AT"/>
          </w:rPr>
          <w:t xml:space="preserve">for </w:t>
        </w:r>
        <w:r w:rsidR="00EC1B28" w:rsidRPr="00AD2B69">
          <w:t>the</w:t>
        </w:r>
      </w:ins>
      <w:ins w:id="72" w:author="Nokia" w:date="2022-11-14T15:20:00Z">
        <w:r w:rsidRPr="00AD2B69">
          <w:rPr>
            <w:rFonts w:eastAsia="DengXian"/>
            <w:lang w:val="x-none"/>
          </w:rPr>
          <w:t xml:space="preserve"> serving cell </w:t>
        </w:r>
      </w:ins>
      <w:proofErr w:type="spellStart"/>
      <w:ins w:id="73" w:author="Nokia" w:date="2022-11-15T14:46:00Z">
        <w:r w:rsidR="00EC1B28">
          <w:rPr>
            <w:rFonts w:eastAsia="DengXian"/>
            <w:lang w:val="de-AT"/>
          </w:rPr>
          <w:t>of</w:t>
        </w:r>
        <w:proofErr w:type="spellEnd"/>
        <w:r w:rsidR="00EC1B28">
          <w:rPr>
            <w:rFonts w:eastAsia="DengXian"/>
            <w:lang w:val="de-AT"/>
          </w:rPr>
          <w:t xml:space="preserve"> </w:t>
        </w:r>
      </w:ins>
      <w:ins w:id="74" w:author="Nokia" w:date="2022-11-14T15:20:00Z">
        <w:r w:rsidRPr="00AD2B69">
          <w:rPr>
            <w:rFonts w:eastAsia="DengXian"/>
            <w:lang w:val="x-none"/>
          </w:rPr>
          <w:t>the PUCCH transmission</w:t>
        </w:r>
        <w:r w:rsidRPr="00AD2B69">
          <w:rPr>
            <w:rFonts w:eastAsia="DengXian"/>
            <w:lang w:val="de-AT"/>
          </w:rPr>
          <w:t>.</w:t>
        </w:r>
      </w:ins>
    </w:p>
    <w:p w14:paraId="7EB679F2" w14:textId="3C939719" w:rsid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5187965" w14:textId="77777777" w:rsidR="00AD2B69" w:rsidRPr="000D3A1C" w:rsidRDefault="00AD2B69" w:rsidP="000D3A1C">
      <w:pPr>
        <w:spacing w:beforeLines="100" w:before="240" w:after="240"/>
        <w:jc w:val="center"/>
        <w:rPr>
          <w:rFonts w:ascii="Arial" w:hAnsi="Arial" w:cs="Arial"/>
          <w:color w:val="FF0000"/>
          <w:sz w:val="28"/>
          <w:szCs w:val="28"/>
          <w:lang w:eastAsia="zh-CN"/>
        </w:rPr>
      </w:pPr>
    </w:p>
    <w:p w14:paraId="605C7F56" w14:textId="77777777" w:rsidR="004535B7" w:rsidRPr="00B916EC" w:rsidRDefault="004535B7" w:rsidP="004535B7">
      <w:pPr>
        <w:pStyle w:val="Heading3"/>
      </w:pPr>
      <w:r w:rsidRPr="00B916EC">
        <w:t>9.2.3</w:t>
      </w:r>
      <w:r w:rsidRPr="00B916EC">
        <w:tab/>
        <w:t>UE procedure for reporting HARQ-ACK</w:t>
      </w:r>
      <w:bookmarkEnd w:id="44"/>
      <w:bookmarkEnd w:id="45"/>
      <w:bookmarkEnd w:id="46"/>
      <w:bookmarkEnd w:id="47"/>
      <w:bookmarkEnd w:id="48"/>
      <w:bookmarkEnd w:id="49"/>
      <w:bookmarkEnd w:id="50"/>
      <w:bookmarkEnd w:id="51"/>
      <w:bookmarkEnd w:id="52"/>
      <w:bookmarkEnd w:id="53"/>
      <w:bookmarkEnd w:id="54"/>
    </w:p>
    <w:p w14:paraId="6D49F4E3" w14:textId="77777777" w:rsidR="00AF468B" w:rsidRDefault="00AF468B" w:rsidP="00AF468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E054EB4" w14:textId="3ADBC42A" w:rsidR="004535B7" w:rsidRDefault="00AD2B69" w:rsidP="00E93A81">
      <w:ins w:id="75" w:author="Nokia" w:date="2022-11-14T15:21:00Z">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ins>
      <w:ins w:id="76" w:author="Nokia" w:date="2022-11-15T14:46:00Z">
        <w:r w:rsidR="00EC1B28">
          <w:t xml:space="preserve">of </w:t>
        </w:r>
      </w:ins>
      <w:ins w:id="77" w:author="Nokia" w:date="2022-11-14T15:21:00Z">
        <w:r w:rsidRPr="00AD2B69">
          <w:t xml:space="preserve">the PUCCH transmission. </w:t>
        </w:r>
      </w:ins>
      <w:r w:rsidR="004535B7" w:rsidRPr="00AD2B69">
        <w:t xml:space="preserve">If </w:t>
      </w:r>
      <w:r w:rsidR="004535B7" w:rsidRPr="00AD2B69">
        <w:rPr>
          <w:lang w:val="en-US"/>
        </w:rPr>
        <w:t xml:space="preserve">the </w:t>
      </w:r>
      <w:r w:rsidR="004535B7" w:rsidRPr="00763141">
        <w:rPr>
          <w:lang w:val="en-US"/>
        </w:rPr>
        <w:t xml:space="preserve">UE is provided </w:t>
      </w:r>
      <w:proofErr w:type="spellStart"/>
      <w:r w:rsidR="004535B7" w:rsidRPr="00763141">
        <w:rPr>
          <w:i/>
          <w:iCs/>
          <w:lang w:val="en-US"/>
        </w:rPr>
        <w:t>subslotLengthForPUCCH</w:t>
      </w:r>
      <w:proofErr w:type="spellEnd"/>
      <w:r w:rsidR="004535B7" w:rsidRPr="00763141">
        <w:rPr>
          <w:lang w:val="en-US"/>
        </w:rPr>
        <w:t xml:space="preserve">, </w:t>
      </w:r>
      <m:oMath>
        <m:r>
          <w:rPr>
            <w:rFonts w:ascii="Cambria Math" w:hAnsi="Cambria Math"/>
          </w:rPr>
          <m:t>n</m:t>
        </m:r>
      </m:oMath>
      <w:r w:rsidR="004535B7" w:rsidRPr="00763141">
        <w:t xml:space="preserve"> is the last UL slot </w:t>
      </w:r>
      <w:r w:rsidR="004535B7" w:rsidRPr="00B27E56">
        <w:t xml:space="preserve">for PUCCH transmission </w:t>
      </w:r>
      <w:r w:rsidR="004535B7" w:rsidRPr="00763141">
        <w:t xml:space="preserve">that overlaps with </w:t>
      </w:r>
      <w:r w:rsidR="004535B7">
        <w:t>a</w:t>
      </w:r>
      <w:r w:rsidR="004535B7" w:rsidRPr="00763141">
        <w:t xml:space="preserve"> PDSCH reception or with </w:t>
      </w:r>
      <w:r w:rsidR="004535B7">
        <w:t>a</w:t>
      </w:r>
      <w:r w:rsidR="004535B7" w:rsidRPr="00763141">
        <w:t xml:space="preserve"> PDCCH reception</w:t>
      </w:r>
      <w:r w:rsidR="004535B7">
        <w:t xml:space="preserve"> </w:t>
      </w:r>
      <w:r w:rsidR="004535B7" w:rsidRPr="00F415B1">
        <w:t>providing a DCI format having associated HARQ-ACK information without scheduling a PDSCH reception</w:t>
      </w:r>
      <w:r w:rsidR="004535B7" w:rsidRPr="00763141">
        <w:t xml:space="preserve">; otherwise, </w:t>
      </w:r>
      <m:oMath>
        <m:r>
          <w:rPr>
            <w:rFonts w:ascii="Cambria Math" w:hAnsi="Cambria Math"/>
          </w:rPr>
          <m:t>n</m:t>
        </m:r>
      </m:oMath>
      <w:r w:rsidR="004535B7" w:rsidRPr="00763141">
        <w:t xml:space="preserve"> is the last UL slot </w:t>
      </w:r>
      <w:r w:rsidR="004535B7" w:rsidRPr="00B27E56">
        <w:t xml:space="preserve">for PUCCH transmission </w:t>
      </w:r>
      <w:r w:rsidR="004535B7"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4535B7" w:rsidRPr="00763141">
        <w:rPr>
          <w:lang w:val="en-US"/>
        </w:rPr>
        <w:t xml:space="preserve"> </w:t>
      </w:r>
      <w:r w:rsidR="004535B7"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004535B7" w:rsidRPr="00763141">
        <w:t xml:space="preserve">for the PDCCH reception in case of </w:t>
      </w:r>
      <w:r w:rsidR="004535B7" w:rsidRPr="00111FF6">
        <w:t>a DCI format that triggers a HARQ-ACK information report</w:t>
      </w:r>
      <w:r w:rsidR="004535B7" w:rsidRPr="00763141">
        <w:t xml:space="preserve"> and does not schedule a PDSCH reception.</w:t>
      </w:r>
    </w:p>
    <w:p w14:paraId="2DC70A22" w14:textId="2BE8975A" w:rsidR="00110892" w:rsidRDefault="00AF468B" w:rsidP="003F6C68">
      <w:pPr>
        <w:spacing w:beforeLines="100" w:before="240" w:after="240"/>
        <w:jc w:val="center"/>
        <w:rPr>
          <w:color w:val="FF0000"/>
          <w:lang w:eastAsia="zh-CN"/>
        </w:rPr>
      </w:pPr>
      <w:r w:rsidRPr="008F608F">
        <w:rPr>
          <w:rFonts w:ascii="Arial" w:hAnsi="Arial" w:cs="Arial"/>
          <w:color w:val="FF0000"/>
          <w:sz w:val="28"/>
          <w:szCs w:val="28"/>
          <w:lang w:eastAsia="zh-CN"/>
        </w:rPr>
        <w:t>&lt; Unchanged parts are omitted &gt;</w:t>
      </w:r>
    </w:p>
    <w:sectPr w:rsidR="001108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446C9" w14:textId="77777777" w:rsidR="009C1B5D" w:rsidRDefault="009C1B5D">
      <w:r>
        <w:separator/>
      </w:r>
    </w:p>
  </w:endnote>
  <w:endnote w:type="continuationSeparator" w:id="0">
    <w:p w14:paraId="2BEEF490" w14:textId="77777777" w:rsidR="009C1B5D" w:rsidRDefault="009C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66D9B" w14:textId="77777777" w:rsidR="006D5B65" w:rsidRDefault="006D5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42CA9" w14:textId="77777777" w:rsidR="006D5B65" w:rsidRDefault="006D5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F30" w14:textId="77777777" w:rsidR="006D5B65" w:rsidRDefault="006D5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B2FDF" w14:textId="77777777" w:rsidR="009C1B5D" w:rsidRDefault="009C1B5D">
      <w:r>
        <w:separator/>
      </w:r>
    </w:p>
  </w:footnote>
  <w:footnote w:type="continuationSeparator" w:id="0">
    <w:p w14:paraId="4B32FCCC" w14:textId="77777777" w:rsidR="009C1B5D" w:rsidRDefault="009C1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3CC6" w:rsidRDefault="002E3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A89F" w14:textId="77777777" w:rsidR="006D5B65" w:rsidRDefault="006D5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0FA1" w14:textId="77777777" w:rsidR="006D5B65" w:rsidRDefault="006D5B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2E3CC6" w:rsidRDefault="002E3C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2E3CC6" w:rsidRDefault="002E3C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2E3CC6" w:rsidRDefault="002E3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597DC9"/>
    <w:multiLevelType w:val="hybridMultilevel"/>
    <w:tmpl w:val="B5483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265EF"/>
    <w:multiLevelType w:val="hybridMultilevel"/>
    <w:tmpl w:val="AE346D52"/>
    <w:lvl w:ilvl="0" w:tplc="26F853D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0A0C53"/>
    <w:multiLevelType w:val="hybridMultilevel"/>
    <w:tmpl w:val="EF2E4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76E3DFC"/>
    <w:multiLevelType w:val="hybridMultilevel"/>
    <w:tmpl w:val="F4ACF380"/>
    <w:lvl w:ilvl="0" w:tplc="2F7C28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5320EA"/>
    <w:multiLevelType w:val="hybridMultilevel"/>
    <w:tmpl w:val="E828C8BC"/>
    <w:lvl w:ilvl="0" w:tplc="8D323A02">
      <w:start w:val="1"/>
      <w:numFmt w:val="decimal"/>
      <w:lvlText w:val="%1."/>
      <w:lvlJc w:val="left"/>
      <w:pPr>
        <w:ind w:left="460" w:hanging="360"/>
      </w:pPr>
      <w:rPr>
        <w:rFonts w:hint="default"/>
        <w:lang w:val="en-G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4"/>
  </w:num>
  <w:num w:numId="4">
    <w:abstractNumId w:val="26"/>
  </w:num>
  <w:num w:numId="5">
    <w:abstractNumId w:val="13"/>
  </w:num>
  <w:num w:numId="6">
    <w:abstractNumId w:val="7"/>
  </w:num>
  <w:num w:numId="7">
    <w:abstractNumId w:val="11"/>
  </w:num>
  <w:num w:numId="8">
    <w:abstractNumId w:val="31"/>
  </w:num>
  <w:num w:numId="9">
    <w:abstractNumId w:val="29"/>
  </w:num>
  <w:num w:numId="10">
    <w:abstractNumId w:val="9"/>
  </w:num>
  <w:num w:numId="11">
    <w:abstractNumId w:val="49"/>
  </w:num>
  <w:num w:numId="12">
    <w:abstractNumId w:val="33"/>
  </w:num>
  <w:num w:numId="13">
    <w:abstractNumId w:val="6"/>
  </w:num>
  <w:num w:numId="14">
    <w:abstractNumId w:val="4"/>
  </w:num>
  <w:num w:numId="15">
    <w:abstractNumId w:val="40"/>
  </w:num>
  <w:num w:numId="16">
    <w:abstractNumId w:val="35"/>
  </w:num>
  <w:num w:numId="17">
    <w:abstractNumId w:val="48"/>
  </w:num>
  <w:num w:numId="18">
    <w:abstractNumId w:val="16"/>
  </w:num>
  <w:num w:numId="19">
    <w:abstractNumId w:val="0"/>
  </w:num>
  <w:num w:numId="20">
    <w:abstractNumId w:val="34"/>
  </w:num>
  <w:num w:numId="21">
    <w:abstractNumId w:val="51"/>
  </w:num>
  <w:num w:numId="22">
    <w:abstractNumId w:val="19"/>
  </w:num>
  <w:num w:numId="23">
    <w:abstractNumId w:val="27"/>
  </w:num>
  <w:num w:numId="24">
    <w:abstractNumId w:val="22"/>
  </w:num>
  <w:num w:numId="25">
    <w:abstractNumId w:val="21"/>
  </w:num>
  <w:num w:numId="26">
    <w:abstractNumId w:val="15"/>
  </w:num>
  <w:num w:numId="27">
    <w:abstractNumId w:val="5"/>
  </w:num>
  <w:num w:numId="28">
    <w:abstractNumId w:val="52"/>
  </w:num>
  <w:num w:numId="29">
    <w:abstractNumId w:val="45"/>
  </w:num>
  <w:num w:numId="30">
    <w:abstractNumId w:val="12"/>
  </w:num>
  <w:num w:numId="31">
    <w:abstractNumId w:val="55"/>
  </w:num>
  <w:num w:numId="32">
    <w:abstractNumId w:val="17"/>
  </w:num>
  <w:num w:numId="33">
    <w:abstractNumId w:val="46"/>
  </w:num>
  <w:num w:numId="34">
    <w:abstractNumId w:val="14"/>
  </w:num>
  <w:num w:numId="35">
    <w:abstractNumId w:val="42"/>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 w:numId="39">
    <w:abstractNumId w:val="36"/>
  </w:num>
  <w:num w:numId="40">
    <w:abstractNumId w:val="28"/>
  </w:num>
  <w:num w:numId="41">
    <w:abstractNumId w:val="37"/>
  </w:num>
  <w:num w:numId="42">
    <w:abstractNumId w:val="50"/>
  </w:num>
  <w:num w:numId="43">
    <w:abstractNumId w:val="53"/>
  </w:num>
  <w:num w:numId="44">
    <w:abstractNumId w:val="25"/>
  </w:num>
  <w:num w:numId="45">
    <w:abstractNumId w:val="39"/>
  </w:num>
  <w:num w:numId="46">
    <w:abstractNumId w:val="47"/>
  </w:num>
  <w:num w:numId="47">
    <w:abstractNumId w:val="43"/>
  </w:num>
  <w:num w:numId="48">
    <w:abstractNumId w:val="18"/>
  </w:num>
  <w:num w:numId="49">
    <w:abstractNumId w:val="54"/>
  </w:num>
  <w:num w:numId="50">
    <w:abstractNumId w:val="32"/>
  </w:num>
  <w:num w:numId="51">
    <w:abstractNumId w:val="23"/>
  </w:num>
  <w:num w:numId="52">
    <w:abstractNumId w:val="30"/>
  </w:num>
  <w:num w:numId="53">
    <w:abstractNumId w:val="24"/>
  </w:num>
  <w:num w:numId="54">
    <w:abstractNumId w:val="41"/>
  </w:num>
  <w:num w:numId="55">
    <w:abstractNumId w:val="8"/>
  </w:num>
  <w:num w:numId="56">
    <w:abstractNumId w:val="2"/>
  </w:num>
  <w:num w:numId="57">
    <w:abstractNumId w:val="3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AE"/>
    <w:rsid w:val="00022E4A"/>
    <w:rsid w:val="000307AF"/>
    <w:rsid w:val="00034826"/>
    <w:rsid w:val="00042D8C"/>
    <w:rsid w:val="00055E32"/>
    <w:rsid w:val="000677FA"/>
    <w:rsid w:val="000A6394"/>
    <w:rsid w:val="000B0230"/>
    <w:rsid w:val="000B7FED"/>
    <w:rsid w:val="000C038A"/>
    <w:rsid w:val="000C6598"/>
    <w:rsid w:val="000D3A1C"/>
    <w:rsid w:val="000D44B3"/>
    <w:rsid w:val="00110892"/>
    <w:rsid w:val="001170E6"/>
    <w:rsid w:val="001257C5"/>
    <w:rsid w:val="00142F5C"/>
    <w:rsid w:val="00145D43"/>
    <w:rsid w:val="00166913"/>
    <w:rsid w:val="001807F8"/>
    <w:rsid w:val="00180FF2"/>
    <w:rsid w:val="00181ADC"/>
    <w:rsid w:val="00192C46"/>
    <w:rsid w:val="001A08B3"/>
    <w:rsid w:val="001A68D7"/>
    <w:rsid w:val="001A7B60"/>
    <w:rsid w:val="001B26E7"/>
    <w:rsid w:val="001B52F0"/>
    <w:rsid w:val="001B76F8"/>
    <w:rsid w:val="001B7A65"/>
    <w:rsid w:val="001C0D4C"/>
    <w:rsid w:val="001D0777"/>
    <w:rsid w:val="001D5AD7"/>
    <w:rsid w:val="001E0473"/>
    <w:rsid w:val="001E41F3"/>
    <w:rsid w:val="001E5F56"/>
    <w:rsid w:val="002056C6"/>
    <w:rsid w:val="0023590A"/>
    <w:rsid w:val="00237A9E"/>
    <w:rsid w:val="0026004D"/>
    <w:rsid w:val="002640DD"/>
    <w:rsid w:val="00267F2A"/>
    <w:rsid w:val="00270A80"/>
    <w:rsid w:val="00270AB3"/>
    <w:rsid w:val="00275D12"/>
    <w:rsid w:val="00284FEB"/>
    <w:rsid w:val="002860C4"/>
    <w:rsid w:val="002A3E25"/>
    <w:rsid w:val="002B30DB"/>
    <w:rsid w:val="002B5741"/>
    <w:rsid w:val="002B7F6B"/>
    <w:rsid w:val="002C1670"/>
    <w:rsid w:val="002D0D4E"/>
    <w:rsid w:val="002E3CC6"/>
    <w:rsid w:val="002E3E66"/>
    <w:rsid w:val="002E472E"/>
    <w:rsid w:val="002F63AA"/>
    <w:rsid w:val="002F6C59"/>
    <w:rsid w:val="00305409"/>
    <w:rsid w:val="003145B3"/>
    <w:rsid w:val="003609EF"/>
    <w:rsid w:val="0036231A"/>
    <w:rsid w:val="00371842"/>
    <w:rsid w:val="00374DD4"/>
    <w:rsid w:val="00396B02"/>
    <w:rsid w:val="003A295D"/>
    <w:rsid w:val="003A47D5"/>
    <w:rsid w:val="003C6F60"/>
    <w:rsid w:val="003D6859"/>
    <w:rsid w:val="003E1A36"/>
    <w:rsid w:val="003F6752"/>
    <w:rsid w:val="003F6C68"/>
    <w:rsid w:val="00410371"/>
    <w:rsid w:val="004118ED"/>
    <w:rsid w:val="004242F1"/>
    <w:rsid w:val="00440CC4"/>
    <w:rsid w:val="00443401"/>
    <w:rsid w:val="004535B7"/>
    <w:rsid w:val="00480E7A"/>
    <w:rsid w:val="00497ED5"/>
    <w:rsid w:val="004A72BE"/>
    <w:rsid w:val="004B6E63"/>
    <w:rsid w:val="004B75B7"/>
    <w:rsid w:val="004C4B94"/>
    <w:rsid w:val="004E4C34"/>
    <w:rsid w:val="004F6839"/>
    <w:rsid w:val="0051580D"/>
    <w:rsid w:val="005178F9"/>
    <w:rsid w:val="0053386D"/>
    <w:rsid w:val="00547111"/>
    <w:rsid w:val="0057328F"/>
    <w:rsid w:val="00592D74"/>
    <w:rsid w:val="00595BE1"/>
    <w:rsid w:val="005C2865"/>
    <w:rsid w:val="005C32A0"/>
    <w:rsid w:val="005C5842"/>
    <w:rsid w:val="005D3AF3"/>
    <w:rsid w:val="005E2C44"/>
    <w:rsid w:val="005E7AA5"/>
    <w:rsid w:val="006063EC"/>
    <w:rsid w:val="00612D5C"/>
    <w:rsid w:val="00621188"/>
    <w:rsid w:val="006257ED"/>
    <w:rsid w:val="0063787C"/>
    <w:rsid w:val="00665C47"/>
    <w:rsid w:val="0067499C"/>
    <w:rsid w:val="00687366"/>
    <w:rsid w:val="00690AFA"/>
    <w:rsid w:val="00695808"/>
    <w:rsid w:val="00697BE3"/>
    <w:rsid w:val="006B46FB"/>
    <w:rsid w:val="006B50BB"/>
    <w:rsid w:val="006D59A5"/>
    <w:rsid w:val="006D5B65"/>
    <w:rsid w:val="006E21FB"/>
    <w:rsid w:val="006F7F66"/>
    <w:rsid w:val="00717A73"/>
    <w:rsid w:val="00720ABF"/>
    <w:rsid w:val="00721E97"/>
    <w:rsid w:val="007365E4"/>
    <w:rsid w:val="00747C4F"/>
    <w:rsid w:val="00767C59"/>
    <w:rsid w:val="00792342"/>
    <w:rsid w:val="007953A3"/>
    <w:rsid w:val="007977A8"/>
    <w:rsid w:val="007B512A"/>
    <w:rsid w:val="007B5A6C"/>
    <w:rsid w:val="007C2097"/>
    <w:rsid w:val="007C5EBA"/>
    <w:rsid w:val="007C6145"/>
    <w:rsid w:val="007D6A07"/>
    <w:rsid w:val="007F498D"/>
    <w:rsid w:val="007F7259"/>
    <w:rsid w:val="008040A8"/>
    <w:rsid w:val="00807F06"/>
    <w:rsid w:val="00811E9E"/>
    <w:rsid w:val="00824630"/>
    <w:rsid w:val="008279FA"/>
    <w:rsid w:val="008626E7"/>
    <w:rsid w:val="00870EE7"/>
    <w:rsid w:val="008863B9"/>
    <w:rsid w:val="008A45A6"/>
    <w:rsid w:val="008E74B8"/>
    <w:rsid w:val="008F3789"/>
    <w:rsid w:val="008F3B7F"/>
    <w:rsid w:val="008F686C"/>
    <w:rsid w:val="009148DE"/>
    <w:rsid w:val="009201E8"/>
    <w:rsid w:val="00927D40"/>
    <w:rsid w:val="009363E9"/>
    <w:rsid w:val="00941E30"/>
    <w:rsid w:val="009440EB"/>
    <w:rsid w:val="0095346A"/>
    <w:rsid w:val="009536A8"/>
    <w:rsid w:val="009777D9"/>
    <w:rsid w:val="0098523E"/>
    <w:rsid w:val="00985F31"/>
    <w:rsid w:val="00991B88"/>
    <w:rsid w:val="009A39EB"/>
    <w:rsid w:val="009A5753"/>
    <w:rsid w:val="009A579D"/>
    <w:rsid w:val="009B545A"/>
    <w:rsid w:val="009C1B5D"/>
    <w:rsid w:val="009E3297"/>
    <w:rsid w:val="009E52C6"/>
    <w:rsid w:val="009F055B"/>
    <w:rsid w:val="009F2CE7"/>
    <w:rsid w:val="009F734F"/>
    <w:rsid w:val="00A177E8"/>
    <w:rsid w:val="00A246B6"/>
    <w:rsid w:val="00A46FB1"/>
    <w:rsid w:val="00A47E70"/>
    <w:rsid w:val="00A50CF0"/>
    <w:rsid w:val="00A528DB"/>
    <w:rsid w:val="00A544D6"/>
    <w:rsid w:val="00A560F8"/>
    <w:rsid w:val="00A56895"/>
    <w:rsid w:val="00A74629"/>
    <w:rsid w:val="00A7671C"/>
    <w:rsid w:val="00A767A2"/>
    <w:rsid w:val="00A918F1"/>
    <w:rsid w:val="00AA2CBC"/>
    <w:rsid w:val="00AC007F"/>
    <w:rsid w:val="00AC4953"/>
    <w:rsid w:val="00AC5820"/>
    <w:rsid w:val="00AD1CD8"/>
    <w:rsid w:val="00AD2B69"/>
    <w:rsid w:val="00AD4A4D"/>
    <w:rsid w:val="00AF319A"/>
    <w:rsid w:val="00AF468B"/>
    <w:rsid w:val="00B068B9"/>
    <w:rsid w:val="00B258BB"/>
    <w:rsid w:val="00B25B6A"/>
    <w:rsid w:val="00B638AF"/>
    <w:rsid w:val="00B67B97"/>
    <w:rsid w:val="00B806D3"/>
    <w:rsid w:val="00B905E6"/>
    <w:rsid w:val="00B9085B"/>
    <w:rsid w:val="00B968C8"/>
    <w:rsid w:val="00BA1207"/>
    <w:rsid w:val="00BA3EC5"/>
    <w:rsid w:val="00BA4C4C"/>
    <w:rsid w:val="00BA51D9"/>
    <w:rsid w:val="00BB23BB"/>
    <w:rsid w:val="00BB5DFC"/>
    <w:rsid w:val="00BD0971"/>
    <w:rsid w:val="00BD0A00"/>
    <w:rsid w:val="00BD279D"/>
    <w:rsid w:val="00BD617E"/>
    <w:rsid w:val="00BD6BB8"/>
    <w:rsid w:val="00C04FBF"/>
    <w:rsid w:val="00C068C5"/>
    <w:rsid w:val="00C66BA2"/>
    <w:rsid w:val="00C67811"/>
    <w:rsid w:val="00C8018F"/>
    <w:rsid w:val="00C811AA"/>
    <w:rsid w:val="00C95985"/>
    <w:rsid w:val="00CA3CC8"/>
    <w:rsid w:val="00CC5026"/>
    <w:rsid w:val="00CC68D0"/>
    <w:rsid w:val="00CF0F7E"/>
    <w:rsid w:val="00CF4896"/>
    <w:rsid w:val="00D03F9A"/>
    <w:rsid w:val="00D06D51"/>
    <w:rsid w:val="00D15486"/>
    <w:rsid w:val="00D24991"/>
    <w:rsid w:val="00D47CE3"/>
    <w:rsid w:val="00D50255"/>
    <w:rsid w:val="00D549F3"/>
    <w:rsid w:val="00D60EA2"/>
    <w:rsid w:val="00D66520"/>
    <w:rsid w:val="00D751C4"/>
    <w:rsid w:val="00D83D12"/>
    <w:rsid w:val="00D91129"/>
    <w:rsid w:val="00D91620"/>
    <w:rsid w:val="00DE34CF"/>
    <w:rsid w:val="00DE7B53"/>
    <w:rsid w:val="00DF36EF"/>
    <w:rsid w:val="00E00906"/>
    <w:rsid w:val="00E050C3"/>
    <w:rsid w:val="00E10FD4"/>
    <w:rsid w:val="00E13F3D"/>
    <w:rsid w:val="00E34898"/>
    <w:rsid w:val="00E36984"/>
    <w:rsid w:val="00E37BE2"/>
    <w:rsid w:val="00E41E74"/>
    <w:rsid w:val="00E52686"/>
    <w:rsid w:val="00E54367"/>
    <w:rsid w:val="00E67D1D"/>
    <w:rsid w:val="00E86B43"/>
    <w:rsid w:val="00E93A81"/>
    <w:rsid w:val="00EA50F0"/>
    <w:rsid w:val="00EB09B7"/>
    <w:rsid w:val="00EB3581"/>
    <w:rsid w:val="00EC1B28"/>
    <w:rsid w:val="00EC207B"/>
    <w:rsid w:val="00EE0A8A"/>
    <w:rsid w:val="00EE7D7C"/>
    <w:rsid w:val="00EF1B7E"/>
    <w:rsid w:val="00F25D98"/>
    <w:rsid w:val="00F300FB"/>
    <w:rsid w:val="00F35F8C"/>
    <w:rsid w:val="00F3778A"/>
    <w:rsid w:val="00F62645"/>
    <w:rsid w:val="00F910BF"/>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paragraph" w:customStyle="1" w:styleId="SpecTextNum">
    <w:name w:val="Spec Text Num"/>
    <w:basedOn w:val="Normal"/>
    <w:rsid w:val="000D3A1C"/>
    <w:pPr>
      <w:numPr>
        <w:numId w:val="52"/>
      </w:numPr>
      <w:spacing w:after="0"/>
    </w:pPr>
    <w:rPr>
      <w:rFonts w:eastAsia="MS Mincho"/>
      <w:sz w:val="24"/>
      <w:szCs w:val="24"/>
      <w:lang w:val="en-US" w:eastAsia="ja-JP"/>
    </w:rPr>
  </w:style>
  <w:style w:type="paragraph" w:styleId="TableofFigures">
    <w:name w:val="table of figures"/>
    <w:basedOn w:val="Normal"/>
    <w:next w:val="Normal"/>
    <w:rsid w:val="000D3A1C"/>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D3A1C"/>
    <w:rPr>
      <w:rFonts w:ascii="Times New Roman" w:hAnsi="Times New Roman"/>
      <w:lang w:val="en-GB" w:eastAsia="en-US"/>
    </w:rPr>
  </w:style>
  <w:style w:type="character" w:customStyle="1" w:styleId="fontstyle01">
    <w:name w:val="fontstyle01"/>
    <w:basedOn w:val="DefaultParagraphFont"/>
    <w:rsid w:val="000D3A1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D3A1C"/>
    <w:pPr>
      <w:spacing w:after="0"/>
    </w:pPr>
    <w:rPr>
      <w:rFonts w:ascii="Calibri" w:eastAsiaTheme="minorHAnsi" w:hAnsi="Calibri" w:cs="Calibri"/>
      <w:sz w:val="22"/>
      <w:szCs w:val="22"/>
      <w:lang w:val="en-US"/>
    </w:rPr>
  </w:style>
  <w:style w:type="paragraph" w:customStyle="1" w:styleId="b20">
    <w:name w:val="b20"/>
    <w:basedOn w:val="Normal"/>
    <w:uiPriority w:val="99"/>
    <w:rsid w:val="000D3A1C"/>
    <w:pPr>
      <w:spacing w:after="0"/>
    </w:pPr>
    <w:rPr>
      <w:rFonts w:ascii="Calibri" w:eastAsiaTheme="minorHAnsi" w:hAnsi="Calibri" w:cs="Calibri"/>
      <w:sz w:val="22"/>
      <w:szCs w:val="22"/>
      <w:lang w:val="en-US"/>
    </w:rPr>
  </w:style>
  <w:style w:type="character" w:customStyle="1" w:styleId="B5Char">
    <w:name w:val="B5 Char"/>
    <w:link w:val="B5"/>
    <w:rsid w:val="000D3A1C"/>
    <w:rPr>
      <w:rFonts w:ascii="Times New Roman" w:hAnsi="Times New Roman"/>
      <w:lang w:val="en-GB" w:eastAsia="en-US"/>
    </w:rPr>
  </w:style>
  <w:style w:type="character" w:customStyle="1" w:styleId="CRCoverPageChar">
    <w:name w:val="CR Cover Page Char"/>
    <w:link w:val="CRCoverPage"/>
    <w:locked/>
    <w:rsid w:val="00142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66971072">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D9F51-E14A-498F-95AF-28855BD1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1157</Words>
  <Characters>6598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Hugl, Klaus (Nokia - AT/Vienna)</dc:creator>
  <cp:keywords/>
  <cp:lastModifiedBy>Nokia</cp:lastModifiedBy>
  <cp:revision>4</cp:revision>
  <cp:lastPrinted>1900-01-01T00:00:00Z</cp:lastPrinted>
  <dcterms:created xsi:type="dcterms:W3CDTF">2022-11-16T12:08:00Z</dcterms:created>
  <dcterms:modified xsi:type="dcterms:W3CDTF">2022-11-16T12:10:00Z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(3)ZCLT5MHgY5XLslvLdIT+tnBTrcxLrap10m8h9GJ8/1c7BkV/7S+URjnqzeG5IuU/H5Hm4y2r
xgHPSX3CpxyaigW1EAUO04p6tWv5hcfM/y65QfDDDxqt2z2ixOL/iIBvB6hg4NC+1xx4Cr3u
11Lx4WF7DOLDQVo781Z+SmPJdT9aPvrctAHVHkyOc3t4F2NqGBwJu4wBZWujY2JXoBn8LOwt
fBkCU2kRlqKAnPZLPg</vt:lpwstr>
  </property>
  <property fmtid="{D5CDD505-2E9C-101B-9397-08002B2CF9AE}" pid="22" name="_2015_ms_pID_7253431">
    <vt:lpwstr>F9BmQ7YD7QNiPIxQTyOkZYmNEYTH/cZYNkxKUl/fbrjjfTmEdwuKT/
hmWCUWlk6J0qxovru9NByPY3NG7Rg5bHVu/fspALOIHmB4wGiJbSf6iIgT7YPiukiBM7YxF9
zkfGC+0m9BgjiuZxb5WPqY4XJetSZLH12p90ZQ9bTCJek8z1TssslYtwzpdFLHGK24wyWWxP
Ae+53LQJnjCyeFO1msz0vDhj4cOfcOT5C7RU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